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B9DF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3F0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3F07">
        <w:rPr>
          <w:b/>
          <w:noProof/>
          <w:sz w:val="24"/>
        </w:rPr>
        <w:t>10</w:t>
      </w:r>
      <w:r w:rsidR="005647C9">
        <w:rPr>
          <w:b/>
          <w:noProof/>
          <w:sz w:val="24"/>
        </w:rPr>
        <w:t>8</w:t>
      </w:r>
      <w:r w:rsidR="0082320C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C238E5" w:rsidRPr="00D60287">
        <w:rPr>
          <w:b/>
          <w:noProof/>
          <w:sz w:val="24"/>
        </w:rPr>
        <w:t>R4-231521</w:t>
      </w:r>
      <w:r w:rsidR="00520B46">
        <w:rPr>
          <w:b/>
          <w:noProof/>
          <w:sz w:val="24"/>
        </w:rPr>
        <w:t>6</w:t>
      </w:r>
    </w:p>
    <w:p w14:paraId="36A652F7" w14:textId="77777777" w:rsidR="00E04D8F" w:rsidRPr="00535C65" w:rsidRDefault="0024616B" w:rsidP="00E04D8F">
      <w:pPr>
        <w:pStyle w:val="a4"/>
        <w:tabs>
          <w:tab w:val="right" w:pos="9781"/>
          <w:tab w:val="right" w:pos="13323"/>
        </w:tabs>
        <w:jc w:val="both"/>
        <w:outlineLvl w:val="0"/>
        <w:rPr>
          <w:sz w:val="24"/>
        </w:rPr>
      </w:pPr>
      <w:hyperlink r:id="rId9" w:tgtFrame="_blank" w:history="1">
        <w:r w:rsidR="00E04D8F" w:rsidRPr="00535C65">
          <w:rPr>
            <w:sz w:val="24"/>
          </w:rPr>
          <w:t>Xiamen</w:t>
        </w:r>
      </w:hyperlink>
      <w:r w:rsidR="00E04D8F" w:rsidRPr="00535C65">
        <w:rPr>
          <w:sz w:val="24"/>
        </w:rPr>
        <w:t>, China, Oct. 09-13, 2023</w:t>
      </w:r>
    </w:p>
    <w:p w14:paraId="7CB45193" w14:textId="17995AEE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2B4D9" w:rsidR="001E41F3" w:rsidRPr="00410371" w:rsidRDefault="002461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034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4616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20A8A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6C793" w:rsidR="001E41F3" w:rsidRPr="00410371" w:rsidRDefault="00132F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</w:t>
            </w:r>
            <w:r w:rsidR="00B031E0" w:rsidRPr="006357BD">
              <w:rPr>
                <w:b/>
                <w:bCs/>
                <w:sz w:val="28"/>
                <w:szCs w:val="28"/>
              </w:rPr>
              <w:t>.</w:t>
            </w:r>
            <w:r w:rsidR="00A24CF0">
              <w:rPr>
                <w:b/>
                <w:bCs/>
                <w:sz w:val="28"/>
                <w:szCs w:val="28"/>
              </w:rPr>
              <w:t>2</w:t>
            </w:r>
            <w:bookmarkStart w:id="0" w:name="_GoBack"/>
            <w:bookmarkEnd w:id="0"/>
            <w:r w:rsidR="00B031E0" w:rsidRPr="006357BD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7E5B65" w:rsidR="00F25D98" w:rsidRDefault="008A5C1A" w:rsidP="008A5C1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81C331" w:rsidR="001E41F3" w:rsidRDefault="009C3AE8">
            <w:pPr>
              <w:pStyle w:val="CRCoverPage"/>
              <w:spacing w:after="0"/>
              <w:ind w:left="100"/>
              <w:rPr>
                <w:noProof/>
              </w:rPr>
            </w:pPr>
            <w:r w:rsidRPr="009C3AE8">
              <w:t xml:space="preserve">draft CR on </w:t>
            </w:r>
            <w:proofErr w:type="spellStart"/>
            <w:r w:rsidRPr="009C3AE8">
              <w:t>genearl</w:t>
            </w:r>
            <w:proofErr w:type="spellEnd"/>
            <w:r w:rsidRPr="009C3AE8">
              <w:t xml:space="preserve"> aspects for MUSIM gaps and collision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6CFBC" w:rsidR="001E41F3" w:rsidRDefault="005B64BA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B7212E" w:rsidR="001E41F3" w:rsidRDefault="005B64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F574A" w:rsidR="001E41F3" w:rsidRDefault="00B96E76">
            <w:pPr>
              <w:pStyle w:val="CRCoverPage"/>
              <w:spacing w:after="0"/>
              <w:ind w:left="100"/>
              <w:rPr>
                <w:noProof/>
              </w:rPr>
            </w:pPr>
            <w:r w:rsidRPr="00376830">
              <w:rPr>
                <w:rFonts w:cs="Arial"/>
                <w:sz w:val="18"/>
                <w:szCs w:val="18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E9774D" w:rsidR="001E41F3" w:rsidRDefault="00FF50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B93BAA">
              <w:t>09</w:t>
            </w:r>
            <w:r>
              <w:t>-</w:t>
            </w:r>
            <w:r w:rsidR="00B93BAA">
              <w:t>2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CFFBD" w:rsidR="001E41F3" w:rsidRDefault="00B96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E370A2" w:rsidR="001E41F3" w:rsidRDefault="002461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</w:t>
              </w:r>
              <w:r w:rsidR="00147B76">
                <w:rPr>
                  <w:noProof/>
                </w:rPr>
                <w:t>Rel-1</w:t>
              </w:r>
              <w:r w:rsidR="00B937E0">
                <w:rPr>
                  <w:noProof/>
                </w:rPr>
                <w:t>8</w:t>
              </w:r>
              <w:r w:rsidR="00D24991">
                <w:rPr>
                  <w:noProof/>
                </w:rPr>
                <w:t>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E7118D" w:rsidR="001E41F3" w:rsidRDefault="00157D34" w:rsidP="00D9711C">
            <w:pPr>
              <w:jc w:val="both"/>
              <w:rPr>
                <w:noProof/>
              </w:rPr>
            </w:pPr>
            <w:r>
              <w:rPr>
                <w:rFonts w:ascii="Arial" w:hAnsi="Arial" w:cs="Arial"/>
              </w:rPr>
              <w:t xml:space="preserve">Add the </w:t>
            </w:r>
            <w:r w:rsidR="00451738">
              <w:rPr>
                <w:rFonts w:ascii="Arial" w:hAnsi="Arial" w:cs="Arial"/>
              </w:rPr>
              <w:t>general aspects of MUSIM and MUSIM collisions handling</w:t>
            </w:r>
            <w:r w:rsidR="00D9711C">
              <w:rPr>
                <w:rFonts w:ascii="Arial" w:hAnsi="Arial" w:cs="Arial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C52C7A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  <w:rPr>
                <w:lang w:val="en-US"/>
              </w:rPr>
            </w:pPr>
            <w:r>
              <w:t xml:space="preserve">Requirements applicability </w:t>
            </w:r>
          </w:p>
          <w:p w14:paraId="2B482C9F" w14:textId="77777777" w:rsidR="00A1693D" w:rsidRDefault="00A1693D" w:rsidP="00A1693D">
            <w:pPr>
              <w:autoSpaceDN w:val="0"/>
              <w:spacing w:line="252" w:lineRule="auto"/>
              <w:ind w:left="400"/>
              <w:contextualSpacing/>
            </w:pPr>
            <w:r>
              <w:t>The conditions when MUSIM requirements apply</w:t>
            </w:r>
          </w:p>
          <w:p w14:paraId="2B39CB64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MUSIM gap priority preference indication</w:t>
            </w:r>
          </w:p>
          <w:p w14:paraId="633C7C4A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22790F3B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preference indicated by UE</w:t>
            </w:r>
          </w:p>
          <w:p w14:paraId="194A16F0" w14:textId="4AE66E1B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preference order</w:t>
            </w:r>
          </w:p>
          <w:p w14:paraId="4A5EBA1F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Collision handling within MUSIM gaps</w:t>
            </w:r>
          </w:p>
          <w:p w14:paraId="2F17154C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2398DCE1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Priority based collision handling rules within MUSIM gaps</w:t>
            </w:r>
          </w:p>
          <w:p w14:paraId="3A5E562A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 xml:space="preserve">“Keep” </w:t>
            </w:r>
            <w:proofErr w:type="gramStart"/>
            <w:r>
              <w:t>solution based</w:t>
            </w:r>
            <w:proofErr w:type="gramEnd"/>
            <w:r>
              <w:t xml:space="preserve"> collision handling within MUSIM gaps</w:t>
            </w:r>
          </w:p>
          <w:p w14:paraId="501C6C76" w14:textId="77777777" w:rsidR="00A1693D" w:rsidRDefault="00A1693D" w:rsidP="00A1693D">
            <w:pPr>
              <w:autoSpaceDN w:val="0"/>
              <w:spacing w:line="252" w:lineRule="auto"/>
              <w:ind w:left="-43"/>
              <w:contextualSpacing/>
            </w:pPr>
            <w:r>
              <w:t>Collision handling between MUSIM gaps and legacy gaps</w:t>
            </w:r>
          </w:p>
          <w:p w14:paraId="6D79D796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Introduction</w:t>
            </w:r>
          </w:p>
          <w:p w14:paraId="765084D5" w14:textId="77777777" w:rsidR="00A1693D" w:rsidRDefault="00A1693D" w:rsidP="00A1693D">
            <w:pPr>
              <w:autoSpaceDN w:val="0"/>
              <w:spacing w:line="252" w:lineRule="auto"/>
              <w:ind w:left="247"/>
              <w:contextualSpacing/>
            </w:pPr>
            <w:r>
              <w:t>Collision between MUSIM gaps and gap configured via GapConfig-r17 without preConfigInd-r17 or ncsgInd-r17 (Type-2) gaps</w:t>
            </w:r>
          </w:p>
          <w:p w14:paraId="31C656EC" w14:textId="051AE372" w:rsidR="001E41F3" w:rsidRDefault="00A1693D" w:rsidP="00A1693D">
            <w:pPr>
              <w:autoSpaceDN w:val="0"/>
              <w:spacing w:line="252" w:lineRule="auto"/>
              <w:ind w:left="247"/>
              <w:contextualSpacing/>
              <w:rPr>
                <w:noProof/>
              </w:rPr>
            </w:pPr>
            <w:r>
              <w:t xml:space="preserve">Collision between MUSIM gaps and gap configured via </w:t>
            </w:r>
            <w:proofErr w:type="spellStart"/>
            <w:r>
              <w:t>GapConfig</w:t>
            </w:r>
            <w:proofErr w:type="spellEnd"/>
            <w:r>
              <w:t xml:space="preserve"> (Type-1) gaps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2F13A1" w:rsidR="002C29BA" w:rsidRDefault="000B0387" w:rsidP="00C0538B">
            <w:pPr>
              <w:pStyle w:val="CRCoverPage"/>
              <w:spacing w:after="0"/>
              <w:rPr>
                <w:noProof/>
              </w:rPr>
            </w:pPr>
            <w:r w:rsidRPr="000B0387">
              <w:rPr>
                <w:rFonts w:ascii="Times New Roman" w:hAnsi="Times New Roman"/>
              </w:rPr>
              <w:t>The requirements of MUSIM will not be completed.</w:t>
            </w:r>
            <w:r>
              <w:rPr>
                <w:noProof/>
              </w:rPr>
              <w:t xml:space="preserve"> </w:t>
            </w:r>
          </w:p>
        </w:tc>
      </w:tr>
      <w:tr w:rsidR="002C29BA" w14:paraId="034AF533" w14:textId="77777777" w:rsidTr="00547111">
        <w:tc>
          <w:tcPr>
            <w:tcW w:w="2694" w:type="dxa"/>
            <w:gridSpan w:val="2"/>
          </w:tcPr>
          <w:p w14:paraId="39D9EB5B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AACB25" w:rsidR="002C29BA" w:rsidRDefault="00881C32" w:rsidP="0080753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9.1.10.x</w:t>
            </w:r>
          </w:p>
        </w:tc>
      </w:tr>
      <w:tr w:rsidR="002C29B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9BA" w:rsidRDefault="002C29BA" w:rsidP="002C29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9B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9B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C29BA" w:rsidRDefault="002C29BA" w:rsidP="002C29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430AD7" w:rsidR="002C29BA" w:rsidRDefault="00C6427D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5252F3" w:rsidR="002C29BA" w:rsidRDefault="00C6427D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2C29B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2C29BA" w:rsidRDefault="002C29BA" w:rsidP="002C2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9BA" w:rsidRDefault="002C29BA" w:rsidP="002C29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9B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9BA" w:rsidRDefault="002C29BA" w:rsidP="002C29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9BA" w:rsidRDefault="002C29BA" w:rsidP="002C29BA">
            <w:pPr>
              <w:pStyle w:val="CRCoverPage"/>
              <w:spacing w:after="0"/>
              <w:rPr>
                <w:noProof/>
              </w:rPr>
            </w:pPr>
          </w:p>
        </w:tc>
      </w:tr>
      <w:tr w:rsidR="002C29B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9B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9BA" w:rsidRPr="008863B9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9BA" w:rsidRPr="008863B9" w:rsidRDefault="002C29BA" w:rsidP="002C29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9B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9BA" w:rsidRDefault="002C29BA" w:rsidP="002C29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9BA" w:rsidRDefault="002C29BA" w:rsidP="002C29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59ED8" w14:textId="77777777" w:rsidR="009D6580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lastRenderedPageBreak/>
        <w:t xml:space="preserve">--- Start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2F28A73A" w14:textId="77777777" w:rsidR="00CB07D7" w:rsidRPr="009C5807" w:rsidRDefault="00CB07D7" w:rsidP="00CB07D7">
      <w:pPr>
        <w:pStyle w:val="3"/>
      </w:pPr>
      <w:r w:rsidRPr="009C5807">
        <w:t>9.1.</w:t>
      </w:r>
      <w:r>
        <w:t>10</w:t>
      </w:r>
      <w:r w:rsidRPr="009C5807">
        <w:tab/>
      </w:r>
      <w:r>
        <w:t>MUSIM</w:t>
      </w:r>
      <w:r w:rsidRPr="009C5807">
        <w:t xml:space="preserve"> gap</w:t>
      </w:r>
      <w:r>
        <w:t>s</w:t>
      </w:r>
    </w:p>
    <w:p w14:paraId="45A42C05" w14:textId="77777777" w:rsidR="00CB07D7" w:rsidRDefault="00CB07D7" w:rsidP="00CB07D7">
      <w:r w:rsidRPr="009C5807">
        <w:t>If the UE requires gap</w:t>
      </w:r>
      <w:r>
        <w:t xml:space="preserve"> pattern</w:t>
      </w:r>
      <w:r w:rsidRPr="009C5807">
        <w:t xml:space="preserve">s </w:t>
      </w:r>
      <w:r>
        <w:t>for MUSIM purpose</w:t>
      </w:r>
      <w:r w:rsidRPr="009C5807">
        <w:t xml:space="preserve">, </w:t>
      </w:r>
      <w:r>
        <w:t xml:space="preserve">such as </w:t>
      </w:r>
      <w:r w:rsidRPr="0002496B">
        <w:t>cell identification and measurement, paging monitoring, SIB acquisition, and/or on-demand SI request of the target cell in the target network</w:t>
      </w:r>
      <w:r>
        <w:t xml:space="preserve">, </w:t>
      </w:r>
      <w:r w:rsidRPr="00694531">
        <w:t xml:space="preserve">then </w:t>
      </w:r>
      <w:r w:rsidRPr="00694531">
        <w:rPr>
          <w:rFonts w:cs="v4.2.0"/>
        </w:rPr>
        <w:t xml:space="preserve">the network may provide one or more </w:t>
      </w:r>
      <w:r w:rsidRPr="00694531">
        <w:t>per-UE MUSIM gap pattern(s)</w:t>
      </w:r>
      <w:r w:rsidRPr="009C5807">
        <w:t xml:space="preserve"> for concurrent monitoring of all frequency layers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</w:t>
      </w:r>
      <w:r w:rsidRPr="009C5807">
        <w:t>.</w:t>
      </w:r>
      <w:r>
        <w:t xml:space="preserve"> The UE </w:t>
      </w:r>
      <w:r w:rsidRPr="00694531">
        <w:t>can be</w:t>
      </w:r>
      <w:r>
        <w:t xml:space="preserve"> configured with no more than three periodic MUSIM </w:t>
      </w:r>
      <w:r w:rsidRPr="009C5807">
        <w:t>gap pattern</w:t>
      </w:r>
      <w:r>
        <w:t>s and/or one aperiodic MUSIM</w:t>
      </w:r>
      <w:r w:rsidRPr="009C5807">
        <w:t xml:space="preserve"> gap pattern</w:t>
      </w:r>
      <w:r>
        <w:t xml:space="preserve"> for MUSIM via </w:t>
      </w:r>
      <w:r w:rsidRPr="00B17012">
        <w:rPr>
          <w:i/>
          <w:iCs/>
        </w:rPr>
        <w:t>MUSIM-</w:t>
      </w:r>
      <w:proofErr w:type="spellStart"/>
      <w:r w:rsidRPr="00B17012">
        <w:rPr>
          <w:i/>
          <w:iCs/>
        </w:rPr>
        <w:t>GapConfig</w:t>
      </w:r>
      <w:proofErr w:type="spellEnd"/>
      <w:r>
        <w:t xml:space="preserve"> [2]. The MUSIM gap patterns specified in </w:t>
      </w:r>
      <w:r w:rsidRPr="00D050BE">
        <w:t>Table 9.1.</w:t>
      </w:r>
      <w:r>
        <w:t>10</w:t>
      </w:r>
      <w:r w:rsidRPr="00D050BE">
        <w:t>-1</w:t>
      </w:r>
      <w:r>
        <w:t xml:space="preserve"> are applicable </w:t>
      </w:r>
      <w:r w:rsidRPr="00694531">
        <w:t>only</w:t>
      </w:r>
      <w:r>
        <w:t xml:space="preserve"> for MUSIM operation.</w:t>
      </w:r>
    </w:p>
    <w:p w14:paraId="46398E63" w14:textId="77777777" w:rsidR="00CB07D7" w:rsidRDefault="00CB07D7" w:rsidP="00CB07D7">
      <w:r w:rsidRPr="001876A6">
        <w:t>The UE is not required to perform cell identification and measurement, paging monitoring, SIB acquisition, and/or on-demand SI request of the target cell in the target network that is outside the MUSIM gaps.</w:t>
      </w:r>
    </w:p>
    <w:p w14:paraId="29184C40" w14:textId="77777777" w:rsidR="00CB07D7" w:rsidRDefault="00CB07D7" w:rsidP="00CB07D7">
      <w:r w:rsidRPr="009C5807">
        <w:t xml:space="preserve">UE </w:t>
      </w:r>
      <w:r>
        <w:t xml:space="preserve">supporting MUSIM capability </w:t>
      </w:r>
      <w:r w:rsidRPr="009C5807">
        <w:t xml:space="preserve">shall support the </w:t>
      </w:r>
      <w:r>
        <w:t>MUSIM</w:t>
      </w:r>
      <w:r w:rsidRPr="009C5807">
        <w:t xml:space="preserve"> gap patterns listed in </w:t>
      </w:r>
      <w:r w:rsidRPr="00D050BE">
        <w:t>Table 9.1.</w:t>
      </w:r>
      <w:r>
        <w:t>10</w:t>
      </w:r>
      <w:r w:rsidRPr="00D050BE">
        <w:t>-1</w:t>
      </w:r>
      <w:r>
        <w:t xml:space="preserve"> </w:t>
      </w:r>
      <w:r w:rsidRPr="009C5807">
        <w:t xml:space="preserve">based on </w:t>
      </w:r>
      <w:r w:rsidRPr="001876A6">
        <w:t>UE’s capability specified in TS38.306[14] and</w:t>
      </w:r>
      <w:r>
        <w:t xml:space="preserve"> the </w:t>
      </w:r>
      <w:r w:rsidRPr="00AE09F8">
        <w:t>applicability specified in Table 9.1.</w:t>
      </w:r>
      <w:r>
        <w:t>10</w:t>
      </w:r>
      <w:r w:rsidRPr="00AE09F8">
        <w:t>-2</w:t>
      </w:r>
      <w:r>
        <w:t>.</w:t>
      </w:r>
      <w:r w:rsidRPr="009C5807">
        <w:t xml:space="preserve"> </w:t>
      </w:r>
    </w:p>
    <w:p w14:paraId="2431F663" w14:textId="77777777" w:rsidR="00CB07D7" w:rsidRPr="009C5807" w:rsidRDefault="00CB07D7" w:rsidP="00CB07D7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UE determines </w:t>
      </w:r>
      <w:r>
        <w:rPr>
          <w:rFonts w:eastAsia="MS Mincho"/>
          <w:lang w:eastAsia="ja-JP"/>
        </w:rPr>
        <w:t>MUSIM</w:t>
      </w:r>
      <w:r w:rsidRPr="009C5807">
        <w:rPr>
          <w:rFonts w:eastAsia="MS Mincho"/>
          <w:lang w:eastAsia="ja-JP"/>
        </w:rPr>
        <w:t xml:space="preserve"> gap timing based on gap offset configuration </w:t>
      </w:r>
      <w:r>
        <w:rPr>
          <w:rFonts w:eastAsia="MS Mincho"/>
          <w:lang w:eastAsia="ja-JP"/>
        </w:rPr>
        <w:t>from serving cell</w:t>
      </w:r>
      <w:r w:rsidRPr="009C5807">
        <w:rPr>
          <w:rFonts w:eastAsia="MS Mincho"/>
          <w:lang w:eastAsia="ja-JP"/>
        </w:rPr>
        <w:t xml:space="preserve"> provided by higher layer signalling as specified in </w:t>
      </w:r>
      <w:r w:rsidRPr="009C5807">
        <w:t>TS 38.331 </w:t>
      </w:r>
      <w:r w:rsidRPr="009C5807">
        <w:rPr>
          <w:rFonts w:eastAsia="MS Mincho"/>
          <w:lang w:eastAsia="ja-JP"/>
        </w:rPr>
        <w:t>[2].</w:t>
      </w:r>
    </w:p>
    <w:p w14:paraId="2BC60437" w14:textId="77777777" w:rsidR="00CB07D7" w:rsidRPr="00D872BB" w:rsidRDefault="00CB07D7" w:rsidP="00CB07D7">
      <w:pPr>
        <w:pStyle w:val="af4"/>
        <w:jc w:val="center"/>
        <w:rPr>
          <w:rFonts w:ascii="Arial" w:hAnsi="Arial" w:cs="Arial"/>
          <w:b w:val="0"/>
          <w:bCs/>
          <w:i/>
          <w:szCs w:val="22"/>
        </w:rPr>
      </w:pPr>
      <w:r w:rsidRPr="00D872BB">
        <w:rPr>
          <w:rFonts w:ascii="Arial" w:hAnsi="Arial" w:cs="Arial"/>
        </w:rPr>
        <w:t>Table 9.1.</w:t>
      </w:r>
      <w:r>
        <w:rPr>
          <w:rFonts w:ascii="Arial" w:hAnsi="Arial" w:cs="Arial"/>
        </w:rPr>
        <w:t>10</w:t>
      </w:r>
      <w:r w:rsidRPr="00D872BB">
        <w:rPr>
          <w:rFonts w:ascii="Arial" w:hAnsi="Arial" w:cs="Arial"/>
        </w:rPr>
        <w:t>-1:</w:t>
      </w:r>
      <w:r w:rsidRPr="00D958CF">
        <w:rPr>
          <w:rFonts w:ascii="Arial" w:hAnsi="Arial" w:cs="Arial"/>
        </w:rPr>
        <w:t xml:space="preserve"> </w:t>
      </w:r>
      <w:r w:rsidRPr="006E0583">
        <w:rPr>
          <w:rFonts w:ascii="Arial" w:hAnsi="Arial" w:cs="Arial"/>
        </w:rPr>
        <w:t>MUSIM Gap Pattern Configurations</w:t>
      </w:r>
    </w:p>
    <w:tbl>
      <w:tblPr>
        <w:tblW w:w="26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3"/>
        <w:gridCol w:w="1777"/>
        <w:gridCol w:w="2015"/>
      </w:tblGrid>
      <w:tr w:rsidR="00CB07D7" w14:paraId="2CE7C6A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A0F" w14:textId="77777777" w:rsidR="00CB07D7" w:rsidRPr="004C0558" w:rsidRDefault="00CB07D7" w:rsidP="0024616B">
            <w:pPr>
              <w:pStyle w:val="TAC"/>
              <w:jc w:val="both"/>
              <w:rPr>
                <w:b/>
                <w:kern w:val="2"/>
                <w:lang w:val="sv-SE" w:eastAsia="zh-TW"/>
              </w:rPr>
            </w:pPr>
            <w:r w:rsidRPr="004C0558">
              <w:rPr>
                <w:b/>
                <w:kern w:val="2"/>
                <w:lang w:val="sv-SE" w:eastAsia="zh-TW"/>
              </w:rPr>
              <w:t>MUSIM Gap Pattern Id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879D" w14:textId="77777777" w:rsidR="00CB07D7" w:rsidRPr="006A69C3" w:rsidRDefault="00CB07D7" w:rsidP="0024616B">
            <w:pPr>
              <w:pStyle w:val="TAC"/>
              <w:jc w:val="both"/>
              <w:rPr>
                <w:b/>
                <w:kern w:val="2"/>
                <w:lang w:eastAsia="zh-TW"/>
              </w:rPr>
            </w:pPr>
            <w:r>
              <w:rPr>
                <w:b/>
                <w:kern w:val="2"/>
                <w:lang w:eastAsia="zh-TW"/>
              </w:rPr>
              <w:t>MUSIM</w:t>
            </w:r>
            <w:r w:rsidRPr="006A69C3">
              <w:rPr>
                <w:b/>
                <w:kern w:val="2"/>
                <w:lang w:eastAsia="zh-TW"/>
              </w:rPr>
              <w:t xml:space="preserve"> Gap Length (MGL, </w:t>
            </w:r>
            <w:proofErr w:type="spellStart"/>
            <w:r w:rsidRPr="006A69C3">
              <w:rPr>
                <w:b/>
                <w:kern w:val="2"/>
                <w:lang w:eastAsia="zh-TW"/>
              </w:rPr>
              <w:t>ms</w:t>
            </w:r>
            <w:proofErr w:type="spellEnd"/>
            <w:r w:rsidRPr="006A69C3">
              <w:rPr>
                <w:b/>
                <w:kern w:val="2"/>
                <w:lang w:eastAsia="zh-TW"/>
              </w:rPr>
              <w:t>)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56AB" w14:textId="77777777" w:rsidR="00CB07D7" w:rsidRDefault="00CB07D7" w:rsidP="0024616B">
            <w:pPr>
              <w:pStyle w:val="TAH"/>
              <w:jc w:val="both"/>
              <w:rPr>
                <w:snapToGrid w:val="0"/>
                <w:lang w:eastAsia="ko-KR"/>
              </w:rPr>
            </w:pPr>
            <w:r>
              <w:t>MUSIM</w:t>
            </w:r>
            <w:r w:rsidRPr="009C5807">
              <w:t xml:space="preserve"> Gap Repetition Period</w:t>
            </w:r>
            <w:r>
              <w:t xml:space="preserve"> </w:t>
            </w:r>
            <w:r w:rsidRPr="009C5807">
              <w:t xml:space="preserve">(MGRP, </w:t>
            </w:r>
            <w:proofErr w:type="spellStart"/>
            <w:r w:rsidRPr="009C5807">
              <w:t>ms</w:t>
            </w:r>
            <w:proofErr w:type="spellEnd"/>
            <w:r w:rsidRPr="009C5807">
              <w:t>)</w:t>
            </w:r>
          </w:p>
        </w:tc>
      </w:tr>
      <w:tr w:rsidR="00CB07D7" w14:paraId="216A5CDC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90B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AD9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6B25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CB07D7" w14:paraId="17EF46B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257D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DD6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FD6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80</w:t>
            </w:r>
          </w:p>
        </w:tc>
      </w:tr>
      <w:tr w:rsidR="00CB07D7" w14:paraId="129A905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9C5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A8D9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4E3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40</w:t>
            </w:r>
          </w:p>
        </w:tc>
      </w:tr>
      <w:tr w:rsidR="00CB07D7" w14:paraId="3FE41EB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4D9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7ADB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12D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281833AE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1CB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7896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48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</w:tr>
      <w:tr w:rsidR="00CB07D7" w14:paraId="7F270F7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36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A0C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EEBC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279C9CE4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7B6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FDE8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8A0C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CB07D7" w14:paraId="7C9A020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A8F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4F1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E76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40</w:t>
            </w:r>
          </w:p>
        </w:tc>
      </w:tr>
      <w:tr w:rsidR="00CB07D7" w14:paraId="658BDD5A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B04C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2BF4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E909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4CEDE563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2CB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DB34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4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4257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7878240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E260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6DC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D45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</w:rPr>
              <w:t>20</w:t>
            </w:r>
          </w:p>
        </w:tc>
      </w:tr>
      <w:tr w:rsidR="00CB07D7" w14:paraId="4D62E235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235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CAF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3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7FC1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3DC2F2D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F5F3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5E4A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361D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80</w:t>
            </w:r>
          </w:p>
        </w:tc>
      </w:tr>
      <w:tr w:rsidR="00CB07D7" w14:paraId="133CEAAF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090E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DF5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6AD2" w14:textId="77777777" w:rsidR="00CB07D7" w:rsidRPr="00231C09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231C09">
              <w:rPr>
                <w:snapToGrid w:val="0"/>
                <w:lang w:eastAsia="ko-KR"/>
              </w:rPr>
              <w:t>160</w:t>
            </w:r>
          </w:p>
        </w:tc>
      </w:tr>
      <w:tr w:rsidR="00CB07D7" w14:paraId="4613FEC8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00B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F8D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754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757E937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E4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F5B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2D3E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14C7AA5F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244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A9B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A21A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7620F2A0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B9C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FB2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1A2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765B840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E79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B69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E9E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35E74D1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D7B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19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5E06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DE27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2021227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694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BC6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C60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7881BF32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BE84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A9E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64C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34145F65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E03F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86C2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bookmarkStart w:id="2" w:name="_Hlk91175055"/>
            <w:r>
              <w:rPr>
                <w:snapToGrid w:val="0"/>
                <w:lang w:eastAsia="ko-KR"/>
              </w:rPr>
              <w:t>20</w:t>
            </w:r>
            <w:bookmarkEnd w:id="2"/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B153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320</w:t>
            </w:r>
          </w:p>
        </w:tc>
      </w:tr>
      <w:tr w:rsidR="00CB07D7" w14:paraId="66738A6B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7FE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B56E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281C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640</w:t>
            </w:r>
          </w:p>
        </w:tc>
      </w:tr>
      <w:tr w:rsidR="00CB07D7" w14:paraId="3EB48ADD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950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0839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5DC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1280</w:t>
            </w:r>
          </w:p>
        </w:tc>
      </w:tr>
      <w:tr w:rsidR="00CB07D7" w14:paraId="543C9677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0585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2DD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F010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2560</w:t>
            </w:r>
          </w:p>
        </w:tc>
      </w:tr>
      <w:tr w:rsidR="00CB07D7" w14:paraId="106B702E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285A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55C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2AE5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5120</w:t>
            </w:r>
          </w:p>
        </w:tc>
      </w:tr>
      <w:tr w:rsidR="00CB07D7" w14:paraId="3C49DFBA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5826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27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F91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1</w:t>
            </w:r>
            <w:r w:rsidRPr="001C1B84">
              <w:rPr>
                <w:snapToGrid w:val="0"/>
                <w:lang w:eastAsia="ko-KR"/>
              </w:rPr>
              <w:t>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C545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 w:rsidRPr="001C1B84">
              <w:rPr>
                <w:snapToGrid w:val="0"/>
                <w:lang w:eastAsia="ko-KR"/>
              </w:rPr>
              <w:t>NA</w:t>
            </w:r>
          </w:p>
        </w:tc>
      </w:tr>
      <w:tr w:rsidR="00CB07D7" w14:paraId="44A1A9D6" w14:textId="77777777" w:rsidTr="0024616B">
        <w:trPr>
          <w:cantSplit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BF7A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484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20</w:t>
            </w:r>
          </w:p>
        </w:tc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7F5E8" w14:textId="77777777" w:rsidR="00CB07D7" w:rsidRPr="001C1B84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>NA</w:t>
            </w:r>
          </w:p>
        </w:tc>
      </w:tr>
      <w:tr w:rsidR="00CB07D7" w14:paraId="77B04551" w14:textId="77777777" w:rsidTr="0024616B">
        <w:trPr>
          <w:cantSplit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4798" w14:textId="77777777" w:rsidR="00CB07D7" w:rsidRDefault="00CB07D7" w:rsidP="0024616B">
            <w:pPr>
              <w:pStyle w:val="TAC"/>
              <w:jc w:val="both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 xml:space="preserve">Note 1: </w:t>
            </w:r>
            <w:r>
              <w:rPr>
                <w:snapToGrid w:val="0"/>
              </w:rPr>
              <w:t>M</w:t>
            </w:r>
            <w:r w:rsidRPr="009C5807">
              <w:t>easurement gap pattern #</w:t>
            </w:r>
            <w:r>
              <w:t>27, #28 are the aperiodic gap pattern without MGRP.</w:t>
            </w:r>
          </w:p>
        </w:tc>
      </w:tr>
    </w:tbl>
    <w:p w14:paraId="40602FFC" w14:textId="77777777" w:rsidR="00CB07D7" w:rsidRDefault="00CB07D7" w:rsidP="00CB07D7">
      <w:pPr>
        <w:rPr>
          <w:noProof/>
        </w:rPr>
      </w:pPr>
    </w:p>
    <w:p w14:paraId="451D9E41" w14:textId="77777777" w:rsidR="00CB07D7" w:rsidRPr="009C5807" w:rsidRDefault="00CB07D7" w:rsidP="00CB07D7">
      <w:pPr>
        <w:pStyle w:val="TH"/>
      </w:pPr>
      <w:r w:rsidRPr="009C5807">
        <w:rPr>
          <w:snapToGrid w:val="0"/>
        </w:rPr>
        <w:lastRenderedPageBreak/>
        <w:t>Table 9.1.</w:t>
      </w:r>
      <w:r>
        <w:rPr>
          <w:snapToGrid w:val="0"/>
        </w:rPr>
        <w:t>10</w:t>
      </w:r>
      <w:r w:rsidRPr="009C5807">
        <w:rPr>
          <w:snapToGrid w:val="0"/>
        </w:rPr>
        <w:t>-</w:t>
      </w:r>
      <w:r>
        <w:rPr>
          <w:snapToGrid w:val="0"/>
        </w:rPr>
        <w:t>2</w:t>
      </w:r>
      <w:r w:rsidRPr="009C5807">
        <w:rPr>
          <w:snapToGrid w:val="0"/>
        </w:rPr>
        <w:t xml:space="preserve">: Applicability for </w:t>
      </w:r>
      <w:r>
        <w:rPr>
          <w:snapToGrid w:val="0"/>
        </w:rPr>
        <w:t xml:space="preserve">MUSIM </w:t>
      </w:r>
      <w:r w:rsidRPr="009C5807">
        <w:t xml:space="preserve">Gap Pattern Configurations supported </w:t>
      </w:r>
      <w:r w:rsidRPr="009C5807">
        <w:rPr>
          <w:snapToGrid w:val="0"/>
        </w:rPr>
        <w:t>by the UE with NR standalone operation</w:t>
      </w:r>
      <w:r w:rsidRPr="009C5807">
        <w:rPr>
          <w:snapToGrid w:val="0"/>
          <w:lang w:eastAsia="zh-CN"/>
        </w:rPr>
        <w:t xml:space="preserve"> (with single carrier, NR CA configuration)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CB07D7" w:rsidRPr="009C5807" w14:paraId="3CFFB54D" w14:textId="77777777" w:rsidTr="0024616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CF6F0" w14:textId="77777777" w:rsidR="00CB07D7" w:rsidRPr="009C5807" w:rsidRDefault="00CB07D7" w:rsidP="0024616B">
            <w:pPr>
              <w:pStyle w:val="TAH"/>
            </w:pPr>
            <w:r>
              <w:rPr>
                <w:lang w:eastAsia="zh-CN"/>
              </w:rPr>
              <w:t>MUSIM</w:t>
            </w:r>
            <w:r w:rsidRPr="009C5807">
              <w:rPr>
                <w:lang w:eastAsia="zh-CN"/>
              </w:rPr>
              <w:t xml:space="preserve"> gap pattern</w:t>
            </w:r>
            <w:r w:rsidRPr="009C5807"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0810" w14:textId="77777777" w:rsidR="00CB07D7" w:rsidRPr="009C5807" w:rsidRDefault="00CB07D7" w:rsidP="0024616B">
            <w:pPr>
              <w:pStyle w:val="TAH"/>
            </w:pPr>
            <w:r w:rsidRPr="009C5807"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43477" w14:textId="77777777" w:rsidR="00CB07D7" w:rsidRPr="009C5807" w:rsidRDefault="00CB07D7" w:rsidP="0024616B">
            <w:pPr>
              <w:pStyle w:val="TAH"/>
            </w:pPr>
            <w:r>
              <w:t>Gap</w:t>
            </w:r>
            <w:r w:rsidRPr="009C5807">
              <w:t xml:space="preserve">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D8D3A" w14:textId="77777777" w:rsidR="00CB07D7" w:rsidRPr="009C5807" w:rsidRDefault="00CB07D7" w:rsidP="0024616B">
            <w:pPr>
              <w:pStyle w:val="TAH"/>
            </w:pPr>
            <w:r w:rsidRPr="009C5807">
              <w:t xml:space="preserve">Applicable </w:t>
            </w:r>
            <w:r>
              <w:rPr>
                <w:snapToGrid w:val="0"/>
              </w:rPr>
              <w:t xml:space="preserve">MUSIM </w:t>
            </w:r>
            <w:r w:rsidRPr="009C5807">
              <w:t>Gap Pattern Id</w:t>
            </w:r>
          </w:p>
        </w:tc>
      </w:tr>
      <w:tr w:rsidR="00CB07D7" w:rsidRPr="009C5807" w14:paraId="23391BE2" w14:textId="77777777" w:rsidTr="0024616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8DB0C89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 w:rsidRPr="009C5807">
              <w:rPr>
                <w:snapToGrid w:val="0"/>
              </w:rPr>
              <w:t xml:space="preserve">Per-UE 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7CBB23" w14:textId="77777777" w:rsidR="00CB07D7" w:rsidRPr="00F22ED1" w:rsidRDefault="00CB07D7" w:rsidP="0024616B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 xml:space="preserve">FR1, </w:t>
            </w:r>
            <w:r>
              <w:rPr>
                <w:snapToGrid w:val="0"/>
              </w:rPr>
              <w:t xml:space="preserve">FR2, </w:t>
            </w:r>
            <w:r w:rsidRPr="00477599">
              <w:rPr>
                <w:snapToGrid w:val="0"/>
              </w:rPr>
              <w:t>or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23FF9D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MUSIM</w:t>
            </w:r>
            <w:r w:rsidRPr="009C5807">
              <w:rPr>
                <w:vertAlign w:val="superscript"/>
              </w:rPr>
              <w:t xml:space="preserve"> Note</w:t>
            </w:r>
            <w:r>
              <w:rPr>
                <w:vertAlign w:val="superscript"/>
              </w:rPr>
              <w:t>1</w:t>
            </w:r>
            <w:r w:rsidRPr="009C5807">
              <w:rPr>
                <w:vertAlign w:val="superscript"/>
              </w:rPr>
              <w:t xml:space="preserve"> </w:t>
            </w:r>
          </w:p>
          <w:p w14:paraId="1211F1F8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7C78F4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 w:rsidRPr="00231C09">
              <w:rPr>
                <w:snapToGrid w:val="0"/>
              </w:rPr>
              <w:t>0-13</w:t>
            </w:r>
            <w:r w:rsidRPr="009C5807">
              <w:rPr>
                <w:snapToGrid w:val="0"/>
                <w:lang w:eastAsia="zh-CN"/>
              </w:rPr>
              <w:t xml:space="preserve">, </w:t>
            </w:r>
            <w:r>
              <w:rPr>
                <w:snapToGrid w:val="0"/>
                <w:lang w:eastAsia="zh-CN"/>
              </w:rPr>
              <w:t>14-26, 27, 28</w:t>
            </w:r>
            <w:r w:rsidRPr="009C5807">
              <w:rPr>
                <w:vertAlign w:val="superscript"/>
              </w:rPr>
              <w:t xml:space="preserve"> </w:t>
            </w:r>
          </w:p>
        </w:tc>
      </w:tr>
      <w:tr w:rsidR="00CB07D7" w:rsidRPr="009C5807" w14:paraId="20FA2E29" w14:textId="77777777" w:rsidTr="0024616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EF6E83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  <w:r>
              <w:rPr>
                <w:snapToGrid w:val="0"/>
                <w:lang w:eastAsia="zh-CN"/>
              </w:rPr>
              <w:t xml:space="preserve">MUSIM </w:t>
            </w:r>
            <w:r w:rsidRPr="009C5807">
              <w:rPr>
                <w:snapToGrid w:val="0"/>
              </w:rPr>
              <w:t>gap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6F8762" w14:textId="77777777" w:rsidR="00CB07D7" w:rsidRPr="00F22ED1" w:rsidRDefault="00CB07D7" w:rsidP="0024616B">
            <w:pPr>
              <w:pStyle w:val="TAC"/>
              <w:rPr>
                <w:snapToGrid w:val="0"/>
                <w:lang w:val="sv-FI"/>
              </w:rPr>
            </w:pPr>
            <w:r w:rsidRPr="00477599">
              <w:rPr>
                <w:snapToGrid w:val="0"/>
              </w:rPr>
              <w:t>FR1 + FR2</w:t>
            </w:r>
          </w:p>
        </w:tc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DA994BE" w14:textId="77777777" w:rsidR="00CB07D7" w:rsidRPr="009C5807" w:rsidRDefault="00CB07D7" w:rsidP="0024616B">
            <w:pPr>
              <w:pStyle w:val="TAC"/>
            </w:pPr>
          </w:p>
        </w:tc>
        <w:tc>
          <w:tcPr>
            <w:tcW w:w="192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BC0435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</w:tr>
      <w:tr w:rsidR="00CB07D7" w:rsidRPr="009C5807" w14:paraId="3B66ED5E" w14:textId="77777777" w:rsidTr="0024616B">
        <w:trPr>
          <w:cantSplit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AA9E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536E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4693F" w14:textId="77777777" w:rsidR="00CB07D7" w:rsidRPr="009C5807" w:rsidRDefault="00CB07D7" w:rsidP="0024616B">
            <w:pPr>
              <w:pStyle w:val="TAC"/>
              <w:rPr>
                <w:snapToGrid w:val="0"/>
              </w:rPr>
            </w:pPr>
          </w:p>
        </w:tc>
        <w:tc>
          <w:tcPr>
            <w:tcW w:w="19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657E7" w14:textId="77777777" w:rsidR="00CB07D7" w:rsidRPr="009C5807" w:rsidRDefault="00CB07D7" w:rsidP="0024616B">
            <w:pPr>
              <w:pStyle w:val="TAC"/>
              <w:rPr>
                <w:snapToGrid w:val="0"/>
                <w:lang w:eastAsia="zh-CN"/>
              </w:rPr>
            </w:pPr>
          </w:p>
        </w:tc>
      </w:tr>
      <w:tr w:rsidR="00CB07D7" w:rsidRPr="009C5807" w14:paraId="681919C0" w14:textId="77777777" w:rsidTr="0024616B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0EAE" w14:textId="77777777" w:rsidR="00CB07D7" w:rsidRPr="009C5807" w:rsidRDefault="00CB07D7" w:rsidP="0024616B">
            <w:pPr>
              <w:pStyle w:val="TAN"/>
              <w:rPr>
                <w:snapToGrid w:val="0"/>
              </w:rPr>
            </w:pPr>
            <w:r w:rsidRPr="00B202E6">
              <w:rPr>
                <w:rFonts w:cs="Arial"/>
                <w:lang w:val="fr-FR" w:eastAsia="ko-KR"/>
              </w:rPr>
              <w:t>NOTE 1: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 w:rsidRPr="002B4D79">
              <w:rPr>
                <w:rFonts w:cs="Arial"/>
                <w:lang w:val="fr-FR" w:eastAsia="ko-KR"/>
              </w:rPr>
              <w:tab/>
              <w:t xml:space="preserve">Inclusion of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</w:t>
            </w:r>
            <w:r>
              <w:rPr>
                <w:rFonts w:cs="Arial"/>
                <w:lang w:val="fr-FR" w:eastAsia="ko-KR"/>
              </w:rPr>
              <w:t>procedure</w:t>
            </w:r>
            <w:r w:rsidRPr="002B4D79">
              <w:rPr>
                <w:rFonts w:cs="Arial"/>
                <w:lang w:val="fr-FR" w:eastAsia="ko-KR"/>
              </w:rPr>
              <w:t xml:space="preserve">s for per-UE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gaps</w:t>
            </w:r>
            <w:r>
              <w:rPr>
                <w:rFonts w:cs="Arial"/>
                <w:lang w:val="fr-FR" w:eastAsia="ko-KR"/>
              </w:rPr>
              <w:t xml:space="preserve"> only i</w:t>
            </w:r>
            <w:r w:rsidRPr="00B202E6">
              <w:rPr>
                <w:rFonts w:cs="Arial"/>
                <w:lang w:val="fr-FR" w:eastAsia="ko-KR"/>
              </w:rPr>
              <w:t>n NR single carrier, NR CA mode</w:t>
            </w:r>
            <w:r w:rsidRPr="002B4D79">
              <w:rPr>
                <w:rFonts w:cs="Arial"/>
                <w:lang w:val="fr-FR" w:eastAsia="ko-KR"/>
              </w:rPr>
              <w:t xml:space="preserve">: </w:t>
            </w:r>
            <w:r>
              <w:rPr>
                <w:rFonts w:cs="Arial"/>
                <w:lang w:val="fr-FR" w:eastAsia="ko-KR"/>
              </w:rPr>
              <w:t>MUSIM</w:t>
            </w:r>
            <w:r w:rsidRPr="002B4D79">
              <w:rPr>
                <w:rFonts w:cs="Arial"/>
                <w:lang w:val="fr-FR" w:eastAsia="ko-KR"/>
              </w:rPr>
              <w:t xml:space="preserve"> purpose which includes </w:t>
            </w:r>
            <w:r>
              <w:t>cell</w:t>
            </w:r>
            <w:r w:rsidRPr="009C5807">
              <w:t xml:space="preserve"> identif</w:t>
            </w:r>
            <w:r>
              <w:t>ication</w:t>
            </w:r>
            <w:r w:rsidRPr="009C5807">
              <w:t xml:space="preserve"> and measure</w:t>
            </w:r>
            <w:r>
              <w:t xml:space="preserve">ment, paging monitoring, </w:t>
            </w:r>
            <w:r w:rsidRPr="00F8284D">
              <w:t xml:space="preserve">SIB acquisition, </w:t>
            </w:r>
            <w:r>
              <w:t xml:space="preserve">and/or </w:t>
            </w:r>
            <w:r w:rsidRPr="00F8284D">
              <w:t xml:space="preserve">on-demand SI </w:t>
            </w:r>
            <w:r>
              <w:t>request</w:t>
            </w:r>
            <w:r w:rsidRPr="002E63E3">
              <w:t xml:space="preserve"> </w:t>
            </w:r>
            <w:r>
              <w:t>of the target cell in the target network</w:t>
            </w:r>
            <w:r>
              <w:rPr>
                <w:rFonts w:cs="Arial"/>
                <w:lang w:val="fr-FR" w:eastAsia="ko-KR"/>
              </w:rPr>
              <w:t>.</w:t>
            </w:r>
          </w:p>
        </w:tc>
      </w:tr>
    </w:tbl>
    <w:p w14:paraId="58784997" w14:textId="6574B709" w:rsidR="000D7AB3" w:rsidRDefault="000D7AB3" w:rsidP="003E057F">
      <w:pPr>
        <w:rPr>
          <w:lang w:eastAsia="zh-CN"/>
        </w:rPr>
      </w:pPr>
    </w:p>
    <w:p w14:paraId="67BB17A5" w14:textId="751C04D4" w:rsidR="001A7B0E" w:rsidRDefault="001A7B0E" w:rsidP="001A7B0E">
      <w:pPr>
        <w:pStyle w:val="4"/>
        <w:rPr>
          <w:ins w:id="3" w:author="Xusheng Wei" w:date="2023-09-27T14:43:00Z"/>
          <w:lang w:eastAsia="zh-CN"/>
        </w:rPr>
      </w:pPr>
      <w:ins w:id="4" w:author="Xusheng Wei" w:date="2023-09-27T14:43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.1</w:t>
        </w:r>
        <w:r w:rsidRPr="009C5807">
          <w:rPr>
            <w:lang w:eastAsia="zh-CN"/>
          </w:rPr>
          <w:tab/>
        </w:r>
        <w:r>
          <w:rPr>
            <w:lang w:eastAsia="zh-CN"/>
          </w:rPr>
          <w:t>Introduction</w:t>
        </w:r>
      </w:ins>
    </w:p>
    <w:p w14:paraId="0174C079" w14:textId="2CDFD86A" w:rsidR="00C54D8E" w:rsidRDefault="00C54D8E" w:rsidP="00C54D8E">
      <w:pPr>
        <w:rPr>
          <w:ins w:id="5" w:author="Xusheng Wei" w:date="2023-09-27T15:06:00Z"/>
          <w:lang w:eastAsia="zh-CN"/>
        </w:rPr>
      </w:pPr>
      <w:ins w:id="6" w:author="Xusheng Wei" w:date="2023-09-27T14:43:00Z"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his clause contains the requirements on the UE </w:t>
        </w:r>
      </w:ins>
      <w:ins w:id="7" w:author="Xusheng Wei" w:date="2023-09-27T14:58:00Z">
        <w:r w:rsidR="00F762A5">
          <w:rPr>
            <w:lang w:eastAsia="zh-CN"/>
          </w:rPr>
          <w:t xml:space="preserve">supporting MUSIM capability, </w:t>
        </w:r>
      </w:ins>
      <w:ins w:id="8" w:author="Xusheng Wei" w:date="2023-09-27T14:43:00Z">
        <w:r>
          <w:rPr>
            <w:rFonts w:hint="eastAsia"/>
            <w:lang w:eastAsia="zh-CN"/>
          </w:rPr>
          <w:t xml:space="preserve">requirements in this </w:t>
        </w:r>
      </w:ins>
      <w:ins w:id="9" w:author="Xusheng Wei" w:date="2023-09-27T14:59:00Z">
        <w:r w:rsidR="00F762A5">
          <w:rPr>
            <w:lang w:eastAsia="zh-CN"/>
          </w:rPr>
          <w:t>section</w:t>
        </w:r>
      </w:ins>
      <w:ins w:id="10" w:author="Xusheng Wei" w:date="2023-09-27T14:4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are applicable for UE </w:t>
        </w:r>
      </w:ins>
      <w:ins w:id="11" w:author="Xusheng Wei" w:date="2023-09-27T14:59:00Z">
        <w:r w:rsidR="00F762A5">
          <w:rPr>
            <w:lang w:eastAsia="zh-CN"/>
          </w:rPr>
          <w:t>in</w:t>
        </w:r>
      </w:ins>
      <w:ins w:id="12" w:author="Xusheng Wei" w:date="2023-09-27T14:43:00Z">
        <w:r>
          <w:rPr>
            <w:lang w:eastAsia="zh-CN"/>
          </w:rPr>
          <w:t xml:space="preserve"> NR</w:t>
        </w:r>
      </w:ins>
      <w:ins w:id="13" w:author="Xusheng Wei" w:date="2023-09-27T15:01:00Z">
        <w:r w:rsidR="00F762A5">
          <w:rPr>
            <w:lang w:eastAsia="zh-CN"/>
          </w:rPr>
          <w:t xml:space="preserve"> SA (with CA) or NR DC</w:t>
        </w:r>
      </w:ins>
      <w:ins w:id="14" w:author="Xusheng Wei" w:date="2023-09-27T14:43:00Z">
        <w:r>
          <w:rPr>
            <w:lang w:eastAsia="ko-KR"/>
          </w:rPr>
          <w:t xml:space="preserve"> </w:t>
        </w:r>
        <w:r>
          <w:rPr>
            <w:lang w:eastAsia="zh-CN"/>
          </w:rPr>
          <w:t>operation mode.</w:t>
        </w:r>
        <w:r>
          <w:rPr>
            <w:rFonts w:hint="eastAsia"/>
            <w:lang w:eastAsia="zh-CN"/>
          </w:rPr>
          <w:t xml:space="preserve"> </w:t>
        </w:r>
      </w:ins>
    </w:p>
    <w:p w14:paraId="5D7499F8" w14:textId="6B8AB61D" w:rsidR="0049497D" w:rsidRDefault="00B6150C" w:rsidP="0049497D">
      <w:pPr>
        <w:rPr>
          <w:ins w:id="15" w:author="Xusheng Wei" w:date="2023-09-27T15:11:00Z"/>
          <w:lang w:eastAsia="zh-CN"/>
        </w:rPr>
      </w:pPr>
      <w:ins w:id="16" w:author="Xusheng Wei" w:date="2023-09-27T15:07:00Z">
        <w:r>
          <w:rPr>
            <w:lang w:eastAsia="zh-CN"/>
          </w:rPr>
          <w:t>[</w:t>
        </w:r>
      </w:ins>
      <w:ins w:id="17" w:author="Xusheng Wei" w:date="2023-09-27T15:06:00Z">
        <w:r w:rsidR="0049497D">
          <w:rPr>
            <w:lang w:eastAsia="zh-CN"/>
          </w:rPr>
          <w:t>A slot is considered as interrupted if it is interrupted by an occasion of any of the configured MUSIM gaps following the measurement gap interruption requirements in clause 9.1.</w:t>
        </w:r>
      </w:ins>
      <w:ins w:id="18" w:author="Xusheng Wei" w:date="2023-09-27T22:03:00Z">
        <w:r w:rsidR="00F06F57">
          <w:rPr>
            <w:lang w:eastAsia="zh-CN"/>
          </w:rPr>
          <w:t>10.5</w:t>
        </w:r>
      </w:ins>
      <w:ins w:id="19" w:author="Xusheng Wei" w:date="2023-09-27T15:06:00Z">
        <w:r w:rsidR="0049497D">
          <w:rPr>
            <w:lang w:eastAsia="zh-CN"/>
          </w:rPr>
          <w:t xml:space="preserve">, </w:t>
        </w:r>
        <w:r w:rsidR="0049497D" w:rsidRPr="00526040">
          <w:rPr>
            <w:lang w:eastAsia="zh-CN"/>
          </w:rPr>
          <w:t xml:space="preserve">except </w:t>
        </w:r>
        <w:r w:rsidR="0049497D">
          <w:rPr>
            <w:lang w:eastAsia="zh-CN"/>
          </w:rPr>
          <w:t xml:space="preserve">for a dropped </w:t>
        </w:r>
      </w:ins>
      <w:ins w:id="20" w:author="Xusheng Wei" w:date="2023-09-27T15:07:00Z">
        <w:r w:rsidR="006C7D1C">
          <w:rPr>
            <w:lang w:eastAsia="zh-CN"/>
          </w:rPr>
          <w:t>MUSIM</w:t>
        </w:r>
      </w:ins>
      <w:ins w:id="21" w:author="Xusheng Wei" w:date="2023-09-27T15:06:00Z">
        <w:r w:rsidR="0049497D">
          <w:rPr>
            <w:lang w:eastAsia="zh-CN"/>
          </w:rPr>
          <w:t xml:space="preserve"> occasion.</w:t>
        </w:r>
      </w:ins>
      <w:ins w:id="22" w:author="Xusheng Wei" w:date="2023-09-27T15:07:00Z">
        <w:r>
          <w:rPr>
            <w:lang w:eastAsia="zh-CN"/>
          </w:rPr>
          <w:t>]</w:t>
        </w:r>
      </w:ins>
    </w:p>
    <w:p w14:paraId="43B5D26C" w14:textId="50CE404A" w:rsidR="002D2B42" w:rsidRDefault="002D2B42" w:rsidP="002D2B42">
      <w:pPr>
        <w:pStyle w:val="4"/>
        <w:rPr>
          <w:lang w:eastAsia="zh-CN"/>
        </w:rPr>
      </w:pPr>
      <w:ins w:id="23" w:author="Xusheng Wei" w:date="2023-09-27T15:11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2</w:t>
        </w:r>
        <w:r w:rsidRPr="009C5807">
          <w:rPr>
            <w:lang w:eastAsia="zh-CN"/>
          </w:rPr>
          <w:tab/>
        </w:r>
        <w:r>
          <w:rPr>
            <w:lang w:eastAsia="zh-CN"/>
          </w:rPr>
          <w:t>Priorities for MUSIM gaps</w:t>
        </w:r>
      </w:ins>
    </w:p>
    <w:p w14:paraId="4F03A610" w14:textId="1AF69DDA" w:rsidR="00387D22" w:rsidRDefault="00434A77" w:rsidP="00CB0374">
      <w:pPr>
        <w:rPr>
          <w:ins w:id="24" w:author="Xusheng Wei" w:date="2023-09-27T16:43:00Z"/>
        </w:rPr>
      </w:pPr>
      <w:proofErr w:type="spellStart"/>
      <w:ins w:id="25" w:author="Xusheng Wei" w:date="2023-09-27T16:29:00Z">
        <w:r>
          <w:rPr>
            <w:lang w:eastAsia="zh-CN"/>
          </w:rPr>
          <w:t>Prioriy</w:t>
        </w:r>
        <w:proofErr w:type="spellEnd"/>
        <w:r>
          <w:rPr>
            <w:lang w:eastAsia="zh-CN"/>
          </w:rPr>
          <w:t xml:space="preserve"> is introduced for each periodic MUSIM gap. </w:t>
        </w:r>
      </w:ins>
      <w:ins w:id="26" w:author="Xusheng Wei" w:date="2023-09-27T16:36:00Z">
        <w:r>
          <w:rPr>
            <w:lang w:eastAsia="zh-CN"/>
          </w:rPr>
          <w:t>A UE can request its preferred priority for a particular MUSIM gap via</w:t>
        </w:r>
        <w:r w:rsidR="002769F4">
          <w:rPr>
            <w:lang w:eastAsia="zh-CN"/>
          </w:rPr>
          <w:t xml:space="preserve"> MUSIM-GapConfig-r17 [2]. </w:t>
        </w:r>
      </w:ins>
      <w:ins w:id="27" w:author="Xusheng Wei" w:date="2023-09-27T16:55:00Z">
        <w:r w:rsidR="00991D5B" w:rsidRPr="00991D5B">
          <w:rPr>
            <w:lang w:eastAsia="zh-CN"/>
          </w:rPr>
          <w:t>Network A assigns priority levels to all configured periodic MUSIM gaps even if UE does not indicate preferred priority for one or some periodic MUSIM gaps</w:t>
        </w:r>
        <w:r w:rsidR="00991D5B">
          <w:rPr>
            <w:lang w:eastAsia="zh-CN"/>
          </w:rPr>
          <w:t>.</w:t>
        </w:r>
      </w:ins>
    </w:p>
    <w:p w14:paraId="1385287C" w14:textId="6D63B059" w:rsidR="00CB0374" w:rsidRDefault="00C00CEF" w:rsidP="00CB0374">
      <w:pPr>
        <w:rPr>
          <w:ins w:id="28" w:author="Xusheng Wei" w:date="2023-09-27T16:51:00Z"/>
          <w:szCs w:val="24"/>
          <w:lang w:val="en-US" w:eastAsia="ja-JP"/>
        </w:rPr>
      </w:pPr>
      <w:ins w:id="29" w:author="Xusheng Wei" w:date="2023-09-27T17:00:00Z">
        <w:r>
          <w:rPr>
            <w:szCs w:val="24"/>
            <w:lang w:val="en-US" w:eastAsia="ja-JP"/>
          </w:rPr>
          <w:t>Equal</w:t>
        </w:r>
      </w:ins>
      <w:ins w:id="30" w:author="Xusheng Wei" w:date="2023-09-27T16:38:00Z">
        <w:r w:rsidR="002769F4" w:rsidRPr="007959C7">
          <w:rPr>
            <w:szCs w:val="24"/>
            <w:lang w:val="en-US" w:eastAsia="ja-JP"/>
          </w:rPr>
          <w:t xml:space="preserve"> priority </w:t>
        </w:r>
      </w:ins>
      <w:ins w:id="31" w:author="Xusheng Wei" w:date="2023-09-27T16:39:00Z">
        <w:r w:rsidR="002769F4">
          <w:rPr>
            <w:szCs w:val="24"/>
            <w:lang w:val="en-US" w:eastAsia="ja-JP"/>
          </w:rPr>
          <w:t xml:space="preserve">between different periodic MUSIM gaps </w:t>
        </w:r>
      </w:ins>
      <w:ins w:id="32" w:author="Xusheng Wei" w:date="2023-09-27T16:38:00Z">
        <w:r w:rsidR="002769F4" w:rsidRPr="007959C7">
          <w:rPr>
            <w:szCs w:val="24"/>
            <w:lang w:val="en-US" w:eastAsia="ja-JP"/>
          </w:rPr>
          <w:t xml:space="preserve">is not allowed </w:t>
        </w:r>
        <w:r w:rsidR="002769F4">
          <w:rPr>
            <w:szCs w:val="24"/>
            <w:lang w:val="en-US" w:eastAsia="ja-JP"/>
          </w:rPr>
          <w:t xml:space="preserve">when </w:t>
        </w:r>
        <w:r w:rsidR="002769F4" w:rsidRPr="007959C7">
          <w:rPr>
            <w:szCs w:val="24"/>
            <w:lang w:val="en-US" w:eastAsia="ja-JP"/>
          </w:rPr>
          <w:t xml:space="preserve">UE </w:t>
        </w:r>
      </w:ins>
      <w:ins w:id="33" w:author="Xusheng Wei" w:date="2023-09-27T16:39:00Z">
        <w:r w:rsidR="002769F4">
          <w:rPr>
            <w:szCs w:val="24"/>
            <w:lang w:val="en-US" w:eastAsia="ja-JP"/>
          </w:rPr>
          <w:t>r</w:t>
        </w:r>
      </w:ins>
      <w:ins w:id="34" w:author="Xusheng Wei" w:date="2023-09-27T16:38:00Z">
        <w:r w:rsidR="002769F4" w:rsidRPr="007959C7">
          <w:rPr>
            <w:szCs w:val="24"/>
            <w:lang w:val="en-US" w:eastAsia="ja-JP"/>
          </w:rPr>
          <w:t>equ</w:t>
        </w:r>
        <w:r w:rsidR="002769F4">
          <w:rPr>
            <w:szCs w:val="24"/>
            <w:lang w:val="en-US" w:eastAsia="ja-JP"/>
          </w:rPr>
          <w:t>e</w:t>
        </w:r>
        <w:r w:rsidR="002769F4" w:rsidRPr="007959C7">
          <w:rPr>
            <w:szCs w:val="24"/>
            <w:lang w:val="en-US" w:eastAsia="ja-JP"/>
          </w:rPr>
          <w:t xml:space="preserve">st </w:t>
        </w:r>
      </w:ins>
      <w:ins w:id="35" w:author="Xusheng Wei" w:date="2023-09-27T16:39:00Z">
        <w:r w:rsidR="002769F4">
          <w:rPr>
            <w:szCs w:val="24"/>
            <w:lang w:val="en-US" w:eastAsia="ja-JP"/>
          </w:rPr>
          <w:t>periodic MUSIM gaps</w:t>
        </w:r>
      </w:ins>
      <w:ins w:id="36" w:author="Xusheng Wei" w:date="2023-09-27T16:57:00Z">
        <w:r w:rsidR="00BF0E06">
          <w:rPr>
            <w:szCs w:val="24"/>
            <w:lang w:val="en-US" w:eastAsia="ja-JP"/>
          </w:rPr>
          <w:t>,</w:t>
        </w:r>
      </w:ins>
      <w:ins w:id="37" w:author="Xusheng Wei" w:date="2023-09-27T16:38:00Z">
        <w:r w:rsidR="002769F4" w:rsidRPr="007959C7">
          <w:rPr>
            <w:szCs w:val="24"/>
            <w:lang w:val="en-US" w:eastAsia="ja-JP"/>
          </w:rPr>
          <w:t xml:space="preserve"> </w:t>
        </w:r>
      </w:ins>
      <w:ins w:id="38" w:author="Xusheng Wei" w:date="2023-09-27T16:56:00Z">
        <w:r w:rsidR="00BF0E06">
          <w:rPr>
            <w:szCs w:val="24"/>
            <w:lang w:val="en-US" w:eastAsia="ja-JP"/>
          </w:rPr>
          <w:t xml:space="preserve">network A </w:t>
        </w:r>
      </w:ins>
      <w:ins w:id="39" w:author="Xusheng Wei" w:date="2023-09-27T16:42:00Z">
        <w:r w:rsidR="001B128E">
          <w:rPr>
            <w:szCs w:val="24"/>
            <w:lang w:val="en-US" w:eastAsia="ja-JP"/>
          </w:rPr>
          <w:t>will not allocat</w:t>
        </w:r>
      </w:ins>
      <w:ins w:id="40" w:author="Xusheng Wei" w:date="2023-09-27T16:57:00Z">
        <w:r w:rsidR="00BF0E06">
          <w:rPr>
            <w:szCs w:val="24"/>
            <w:lang w:val="en-US" w:eastAsia="ja-JP"/>
          </w:rPr>
          <w:t xml:space="preserve">e </w:t>
        </w:r>
      </w:ins>
      <w:ins w:id="41" w:author="Xusheng Wei" w:date="2023-09-27T17:00:00Z">
        <w:r>
          <w:rPr>
            <w:szCs w:val="24"/>
            <w:lang w:val="en-US" w:eastAsia="ja-JP"/>
          </w:rPr>
          <w:t>equal</w:t>
        </w:r>
      </w:ins>
      <w:ins w:id="42" w:author="Xusheng Wei" w:date="2023-09-27T16:57:00Z">
        <w:r w:rsidR="00BF0E06">
          <w:rPr>
            <w:szCs w:val="24"/>
            <w:lang w:val="en-US" w:eastAsia="ja-JP"/>
          </w:rPr>
          <w:t xml:space="preserve"> priority</w:t>
        </w:r>
      </w:ins>
      <w:ins w:id="43" w:author="Xusheng Wei" w:date="2023-09-27T16:42:00Z">
        <w:r w:rsidR="001B128E">
          <w:rPr>
            <w:szCs w:val="24"/>
            <w:lang w:val="en-US" w:eastAsia="ja-JP"/>
          </w:rPr>
          <w:t xml:space="preserve"> </w:t>
        </w:r>
      </w:ins>
      <w:ins w:id="44" w:author="Xusheng Wei" w:date="2023-09-27T16:58:00Z">
        <w:r w:rsidR="00BF0E06">
          <w:rPr>
            <w:szCs w:val="24"/>
            <w:lang w:val="en-US" w:eastAsia="ja-JP"/>
          </w:rPr>
          <w:t>between</w:t>
        </w:r>
      </w:ins>
      <w:ins w:id="45" w:author="Xusheng Wei" w:date="2023-09-27T16:42:00Z">
        <w:r w:rsidR="001B128E">
          <w:rPr>
            <w:szCs w:val="24"/>
            <w:lang w:val="en-US" w:eastAsia="ja-JP"/>
          </w:rPr>
          <w:t xml:space="preserve"> different periodic MUSIM gaps</w:t>
        </w:r>
      </w:ins>
      <w:ins w:id="46" w:author="Xusheng Wei" w:date="2023-09-27T16:58:00Z">
        <w:r w:rsidR="00BF0E06">
          <w:rPr>
            <w:szCs w:val="24"/>
            <w:lang w:val="en-US" w:eastAsia="ja-JP"/>
          </w:rPr>
          <w:t xml:space="preserve"> and between </w:t>
        </w:r>
        <w:r w:rsidR="003C727E">
          <w:rPr>
            <w:rFonts w:hint="eastAsia"/>
            <w:szCs w:val="24"/>
            <w:lang w:val="en-US" w:eastAsia="ja-JP"/>
          </w:rPr>
          <w:t>a</w:t>
        </w:r>
        <w:r w:rsidR="003C727E">
          <w:rPr>
            <w:szCs w:val="24"/>
            <w:lang w:val="en-US" w:eastAsia="ja-JP"/>
          </w:rPr>
          <w:t xml:space="preserve"> periodic MUSIM gap and a gap </w:t>
        </w:r>
        <w:r w:rsidR="003C727E" w:rsidRPr="003C727E">
          <w:rPr>
            <w:szCs w:val="24"/>
            <w:lang w:val="en-US" w:eastAsia="ja-JP"/>
          </w:rPr>
          <w:t>configured via GapConfig-r17 without preConfigInd-r17 or ncsgInd-r17</w:t>
        </w:r>
      </w:ins>
      <w:ins w:id="47" w:author="Xusheng Wei" w:date="2023-09-27T16:42:00Z">
        <w:r w:rsidR="001B128E">
          <w:rPr>
            <w:szCs w:val="24"/>
            <w:lang w:val="en-US" w:eastAsia="ja-JP"/>
          </w:rPr>
          <w:t>.</w:t>
        </w:r>
      </w:ins>
      <w:ins w:id="48" w:author="Xusheng Wei" w:date="2023-09-27T16:38:00Z">
        <w:r w:rsidR="002769F4" w:rsidRPr="007959C7">
          <w:rPr>
            <w:szCs w:val="24"/>
            <w:lang w:val="en-US" w:eastAsia="ja-JP"/>
          </w:rPr>
          <w:t xml:space="preserve"> </w:t>
        </w:r>
      </w:ins>
    </w:p>
    <w:p w14:paraId="5CA22926" w14:textId="5D726418" w:rsidR="00991D5B" w:rsidRPr="00C00CEF" w:rsidRDefault="00C00CEF" w:rsidP="00CB0374">
      <w:pPr>
        <w:rPr>
          <w:ins w:id="49" w:author="Xusheng Wei" w:date="2023-09-27T16:53:00Z"/>
          <w:szCs w:val="24"/>
          <w:lang w:val="en-US" w:eastAsia="ja-JP"/>
        </w:rPr>
      </w:pPr>
      <w:ins w:id="50" w:author="Xusheng Wei" w:date="2023-09-27T17:00:00Z">
        <w:r w:rsidRPr="00C00CEF">
          <w:rPr>
            <w:szCs w:val="24"/>
            <w:lang w:val="en-US" w:eastAsia="ja-JP"/>
          </w:rPr>
          <w:t xml:space="preserve">When receiving priorities for periodic MUSIM gap(s), the UE may receive changed priority values. If network </w:t>
        </w:r>
        <w:r w:rsidR="00991861">
          <w:rPr>
            <w:szCs w:val="24"/>
            <w:lang w:val="en-US" w:eastAsia="ja-JP"/>
          </w:rPr>
          <w:t xml:space="preserve">A </w:t>
        </w:r>
        <w:r w:rsidRPr="00C00CEF">
          <w:rPr>
            <w:szCs w:val="24"/>
            <w:lang w:val="en-US" w:eastAsia="ja-JP"/>
          </w:rPr>
          <w:t>does</w:t>
        </w:r>
        <w:r w:rsidR="00991861">
          <w:rPr>
            <w:szCs w:val="24"/>
            <w:lang w:val="en-US" w:eastAsia="ja-JP"/>
          </w:rPr>
          <w:t xml:space="preserve"> </w:t>
        </w:r>
        <w:r w:rsidRPr="00C00CEF">
          <w:rPr>
            <w:szCs w:val="24"/>
            <w:lang w:val="en-US" w:eastAsia="ja-JP"/>
          </w:rPr>
          <w:t>n</w:t>
        </w:r>
        <w:r w:rsidR="00991861">
          <w:rPr>
            <w:szCs w:val="24"/>
            <w:lang w:val="en-US" w:eastAsia="ja-JP"/>
          </w:rPr>
          <w:t>o</w:t>
        </w:r>
        <w:r w:rsidRPr="00C00CEF">
          <w:rPr>
            <w:szCs w:val="24"/>
            <w:lang w:val="en-US" w:eastAsia="ja-JP"/>
          </w:rPr>
          <w:t>t retain the relative priorities among MUSIM gaps, UE behaviour is not specified</w:t>
        </w:r>
      </w:ins>
    </w:p>
    <w:p w14:paraId="7DABDBB0" w14:textId="3C58868D" w:rsidR="00991D5B" w:rsidRPr="000725F5" w:rsidRDefault="00991D5B" w:rsidP="00B57A0B">
      <w:pPr>
        <w:overflowPunct w:val="0"/>
        <w:autoSpaceDE w:val="0"/>
        <w:autoSpaceDN w:val="0"/>
        <w:adjustRightInd w:val="0"/>
        <w:spacing w:after="120" w:line="252" w:lineRule="auto"/>
        <w:rPr>
          <w:ins w:id="51" w:author="Xusheng Wei" w:date="2023-09-27T16:53:00Z"/>
          <w:lang w:eastAsia="ja-JP"/>
        </w:rPr>
      </w:pPr>
      <w:ins w:id="52" w:author="Xusheng Wei" w:date="2023-09-27T16:53:00Z">
        <w:r w:rsidRPr="000725F5">
          <w:rPr>
            <w:lang w:eastAsia="ja-JP"/>
          </w:rPr>
          <w:t xml:space="preserve">Aperiodic MUSIM gap is always </w:t>
        </w:r>
        <w:r>
          <w:rPr>
            <w:lang w:eastAsia="ja-JP"/>
          </w:rPr>
          <w:t>kept (not dropped)</w:t>
        </w:r>
        <w:r w:rsidRPr="000725F5">
          <w:rPr>
            <w:lang w:eastAsia="ja-JP"/>
          </w:rPr>
          <w:t xml:space="preserve"> from UE perspective in case of collisions with other gaps</w:t>
        </w:r>
      </w:ins>
      <w:ins w:id="53" w:author="Xusheng Wei" w:date="2023-09-27T17:02:00Z">
        <w:r w:rsidR="002E0638">
          <w:rPr>
            <w:lang w:eastAsia="ja-JP"/>
          </w:rPr>
          <w:t>,</w:t>
        </w:r>
      </w:ins>
      <w:ins w:id="54" w:author="Xusheng Wei" w:date="2023-09-27T16:53:00Z">
        <w:r w:rsidRPr="000725F5">
          <w:rPr>
            <w:lang w:eastAsia="ja-JP"/>
          </w:rPr>
          <w:t xml:space="preserve"> i.e. all gaps including MUSIM gaps</w:t>
        </w:r>
      </w:ins>
      <w:ins w:id="55" w:author="Xusheng Wei" w:date="2023-09-27T17:01:00Z">
        <w:r w:rsidR="002E0638">
          <w:rPr>
            <w:lang w:eastAsia="ja-JP"/>
          </w:rPr>
          <w:t xml:space="preserve"> and measurement gaps</w:t>
        </w:r>
        <w:r w:rsidR="00E14127">
          <w:rPr>
            <w:lang w:eastAsia="ja-JP"/>
          </w:rPr>
          <w:t xml:space="preserve">. </w:t>
        </w:r>
      </w:ins>
      <w:ins w:id="56" w:author="Xusheng Wei" w:date="2023-09-27T16:53:00Z">
        <w:r w:rsidRPr="000725F5">
          <w:rPr>
            <w:lang w:eastAsia="ja-JP"/>
          </w:rPr>
          <w:t>The gap priority level</w:t>
        </w:r>
      </w:ins>
      <w:ins w:id="57" w:author="Xusheng Wei" w:date="2023-09-27T17:02:00Z">
        <w:r w:rsidR="002E0638">
          <w:rPr>
            <w:lang w:eastAsia="ja-JP"/>
          </w:rPr>
          <w:t xml:space="preserve"> of an aperiodic MUSIM gap</w:t>
        </w:r>
      </w:ins>
      <w:ins w:id="58" w:author="Xusheng Wei" w:date="2023-09-27T16:53:00Z">
        <w:r w:rsidRPr="000725F5">
          <w:rPr>
            <w:lang w:eastAsia="ja-JP"/>
          </w:rPr>
          <w:t xml:space="preserve"> is not configured by the </w:t>
        </w:r>
      </w:ins>
      <w:ins w:id="59" w:author="Xusheng Wei" w:date="2023-09-27T17:02:00Z">
        <w:r w:rsidR="007B63C2">
          <w:rPr>
            <w:lang w:eastAsia="ja-JP"/>
          </w:rPr>
          <w:t>network A.</w:t>
        </w:r>
      </w:ins>
    </w:p>
    <w:p w14:paraId="251EBE52" w14:textId="2DF4B243" w:rsidR="00DF729D" w:rsidRDefault="00DF729D" w:rsidP="00DF729D">
      <w:pPr>
        <w:pStyle w:val="4"/>
        <w:rPr>
          <w:lang w:eastAsia="zh-CN"/>
        </w:rPr>
      </w:pPr>
      <w:ins w:id="60" w:author="Xusheng Wei" w:date="2023-09-27T15:12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3</w:t>
        </w:r>
        <w:r w:rsidRPr="009C5807">
          <w:rPr>
            <w:lang w:eastAsia="zh-CN"/>
          </w:rPr>
          <w:tab/>
        </w:r>
      </w:ins>
      <w:ins w:id="61" w:author="Xusheng Wei" w:date="2023-09-27T15:26:00Z">
        <w:r w:rsidR="00F703DB">
          <w:rPr>
            <w:lang w:eastAsia="zh-CN"/>
          </w:rPr>
          <w:t>Collisions between</w:t>
        </w:r>
      </w:ins>
      <w:ins w:id="62" w:author="Xusheng Wei" w:date="2023-09-27T15:12:00Z">
        <w:r>
          <w:rPr>
            <w:lang w:eastAsia="zh-CN"/>
          </w:rPr>
          <w:t xml:space="preserve"> </w:t>
        </w:r>
      </w:ins>
      <w:ins w:id="63" w:author="Xusheng Wei" w:date="2023-09-27T15:26:00Z">
        <w:r w:rsidR="00F703DB">
          <w:rPr>
            <w:lang w:eastAsia="zh-CN"/>
          </w:rPr>
          <w:t>different</w:t>
        </w:r>
      </w:ins>
      <w:ins w:id="64" w:author="Xusheng Wei" w:date="2023-09-27T15:12:00Z">
        <w:r>
          <w:rPr>
            <w:lang w:eastAsia="zh-CN"/>
          </w:rPr>
          <w:t xml:space="preserve"> MUSIM gaps</w:t>
        </w:r>
      </w:ins>
    </w:p>
    <w:p w14:paraId="11D6A090" w14:textId="3D7269A6" w:rsidR="002D62F6" w:rsidRDefault="007471B2" w:rsidP="002D62F6">
      <w:pPr>
        <w:rPr>
          <w:ins w:id="65" w:author="Xusheng Wei" w:date="2023-09-27T17:11:00Z"/>
          <w:lang w:eastAsia="ja-JP"/>
        </w:rPr>
      </w:pPr>
      <w:ins w:id="66" w:author="Xusheng Wei" w:date="2023-09-27T17:14:00Z">
        <w:r>
          <w:rPr>
            <w:lang w:eastAsia="zh-CN"/>
          </w:rPr>
          <w:t>MUSIM</w:t>
        </w:r>
      </w:ins>
      <w:ins w:id="67" w:author="Xusheng Wei" w:date="2023-09-27T17:11:00Z">
        <w:r w:rsidR="002D62F6">
          <w:rPr>
            <w:lang w:eastAsia="zh-CN"/>
          </w:rPr>
          <w:t xml:space="preserve"> gap occasions are considered colliding</w:t>
        </w:r>
        <w:r w:rsidR="002D62F6" w:rsidRPr="0049436F">
          <w:rPr>
            <w:lang w:eastAsia="ja-JP"/>
          </w:rPr>
          <w:t xml:space="preserve"> </w:t>
        </w:r>
        <w:r w:rsidR="002D62F6">
          <w:rPr>
            <w:lang w:eastAsia="ja-JP"/>
          </w:rPr>
          <w:t xml:space="preserve">if </w:t>
        </w:r>
        <w:r w:rsidR="002D62F6" w:rsidRPr="00365963">
          <w:rPr>
            <w:lang w:eastAsia="ja-JP"/>
          </w:rPr>
          <w:t>at least</w:t>
        </w:r>
        <w:r w:rsidR="002D62F6">
          <w:rPr>
            <w:lang w:eastAsia="ja-JP"/>
          </w:rPr>
          <w:t xml:space="preserve"> </w:t>
        </w:r>
        <w:r w:rsidR="002D62F6" w:rsidRPr="00845A82">
          <w:rPr>
            <w:lang w:eastAsia="ja-JP"/>
          </w:rPr>
          <w:t xml:space="preserve">one of the following conditions </w:t>
        </w:r>
        <w:r w:rsidR="002D62F6">
          <w:rPr>
            <w:lang w:eastAsia="ja-JP"/>
          </w:rPr>
          <w:t>is met:</w:t>
        </w:r>
      </w:ins>
    </w:p>
    <w:p w14:paraId="71DA7C04" w14:textId="5AD71BA6" w:rsidR="002D62F6" w:rsidRDefault="002D62F6" w:rsidP="002D62F6">
      <w:pPr>
        <w:pStyle w:val="B1"/>
        <w:rPr>
          <w:ins w:id="68" w:author="Xusheng Wei" w:date="2023-09-27T17:11:00Z"/>
        </w:rPr>
      </w:pPr>
      <w:ins w:id="69" w:author="Xusheng Wei" w:date="2023-09-27T17:11:00Z">
        <w:r>
          <w:t>-</w:t>
        </w:r>
        <w:r>
          <w:tab/>
          <w:t xml:space="preserve">the </w:t>
        </w:r>
      </w:ins>
      <w:ins w:id="70" w:author="Xusheng Wei" w:date="2023-09-27T17:14:00Z">
        <w:r w:rsidR="007471B2">
          <w:t xml:space="preserve">MUSIM </w:t>
        </w:r>
      </w:ins>
      <w:ins w:id="71" w:author="Xusheng Wei" w:date="2023-09-27T17:11:00Z">
        <w:r>
          <w:t>occasions are fully or partially overlapping in time domain, or</w:t>
        </w:r>
      </w:ins>
    </w:p>
    <w:p w14:paraId="65D49F22" w14:textId="6548F574" w:rsidR="002D62F6" w:rsidRPr="00CA2035" w:rsidRDefault="002D62F6" w:rsidP="002D62F6">
      <w:pPr>
        <w:pStyle w:val="B1"/>
        <w:rPr>
          <w:ins w:id="72" w:author="Xusheng Wei" w:date="2023-09-27T17:11:00Z"/>
        </w:rPr>
      </w:pPr>
      <w:ins w:id="73" w:author="Xusheng Wei" w:date="2023-09-27T17:11:00Z">
        <w:r w:rsidRPr="00917629">
          <w:t>-</w:t>
        </w:r>
        <w:r w:rsidRPr="00917629">
          <w:tab/>
        </w:r>
        <w:r w:rsidRPr="00845A82">
          <w:rPr>
            <w:lang w:eastAsia="ja-JP"/>
          </w:rPr>
          <w:t>the distance between the</w:t>
        </w:r>
      </w:ins>
      <w:ins w:id="74" w:author="Xusheng Wei" w:date="2023-09-27T17:37:00Z">
        <w:r w:rsidR="00811CD5">
          <w:rPr>
            <w:lang w:eastAsia="ja-JP"/>
          </w:rPr>
          <w:t xml:space="preserve"> </w:t>
        </w:r>
      </w:ins>
      <w:ins w:id="75" w:author="Xusheng Wei" w:date="2023-09-27T17:11:00Z">
        <w:r w:rsidRPr="00845A82">
          <w:rPr>
            <w:lang w:eastAsia="ja-JP"/>
          </w:rPr>
          <w:t xml:space="preserve">two </w:t>
        </w:r>
      </w:ins>
      <w:ins w:id="76" w:author="Xusheng Wei" w:date="2023-09-27T17:14:00Z">
        <w:r w:rsidR="007471B2">
          <w:rPr>
            <w:lang w:eastAsia="ja-JP"/>
          </w:rPr>
          <w:t xml:space="preserve">MUSIM </w:t>
        </w:r>
      </w:ins>
      <w:ins w:id="77" w:author="Xusheng Wei" w:date="2023-09-27T17:11:00Z">
        <w:r>
          <w:rPr>
            <w:lang w:eastAsia="ja-JP"/>
          </w:rPr>
          <w:t xml:space="preserve">occasions </w:t>
        </w:r>
        <w:r w:rsidRPr="0049436F">
          <w:rPr>
            <w:lang w:eastAsia="ja-JP"/>
          </w:rPr>
          <w:t xml:space="preserve">is equal </w:t>
        </w:r>
        <w:r>
          <w:rPr>
            <w:lang w:eastAsia="ja-JP"/>
          </w:rPr>
          <w:t xml:space="preserve">to </w:t>
        </w:r>
        <w:r w:rsidRPr="0049436F">
          <w:rPr>
            <w:lang w:eastAsia="ja-JP"/>
          </w:rPr>
          <w:t xml:space="preserve">or </w:t>
        </w:r>
        <w:r>
          <w:rPr>
            <w:lang w:eastAsia="ja-JP"/>
          </w:rPr>
          <w:t>smaller than 4ms.</w:t>
        </w:r>
      </w:ins>
    </w:p>
    <w:p w14:paraId="28E9DAF5" w14:textId="1C62271A" w:rsidR="002D62F6" w:rsidRPr="00365963" w:rsidRDefault="002D62F6" w:rsidP="002D62F6">
      <w:pPr>
        <w:pStyle w:val="B1"/>
        <w:ind w:left="0" w:firstLine="0"/>
        <w:rPr>
          <w:ins w:id="78" w:author="Xusheng Wei" w:date="2023-09-27T17:11:00Z"/>
          <w:lang w:eastAsia="zh-CN"/>
        </w:rPr>
      </w:pPr>
      <w:ins w:id="79" w:author="Xusheng Wei" w:date="2023-09-27T17:11:00Z">
        <w:r w:rsidRPr="00365963">
          <w:rPr>
            <w:lang w:eastAsia="zh-CN"/>
          </w:rPr>
          <w:t xml:space="preserve">The distance between </w:t>
        </w:r>
        <w:r>
          <w:rPr>
            <w:lang w:eastAsia="zh-CN"/>
          </w:rPr>
          <w:t>two</w:t>
        </w:r>
        <w:r w:rsidRPr="00365963">
          <w:rPr>
            <w:lang w:eastAsia="zh-CN"/>
          </w:rPr>
          <w:t xml:space="preserve"> </w:t>
        </w:r>
      </w:ins>
      <w:ins w:id="80" w:author="Xusheng Wei" w:date="2023-09-27T17:14:00Z">
        <w:r w:rsidR="00D23900">
          <w:rPr>
            <w:lang w:eastAsia="zh-CN"/>
          </w:rPr>
          <w:t>MUSIM</w:t>
        </w:r>
      </w:ins>
      <w:ins w:id="81" w:author="Xusheng Wei" w:date="2023-09-27T17:11:00Z">
        <w:r w:rsidRPr="00365963">
          <w:rPr>
            <w:lang w:eastAsia="zh-CN"/>
          </w:rPr>
          <w:t xml:space="preserve"> gap </w:t>
        </w:r>
        <w:r>
          <w:rPr>
            <w:lang w:eastAsia="zh-CN"/>
          </w:rPr>
          <w:t>occasions</w:t>
        </w:r>
        <w:r w:rsidRPr="00365963">
          <w:rPr>
            <w:lang w:eastAsia="zh-CN"/>
          </w:rPr>
          <w:t xml:space="preserve"> is defined as the time difference between the ending point of </w:t>
        </w:r>
        <w:r>
          <w:rPr>
            <w:lang w:eastAsia="zh-CN"/>
          </w:rPr>
          <w:t>the first</w:t>
        </w:r>
        <w:r w:rsidRPr="00365963">
          <w:rPr>
            <w:lang w:eastAsia="zh-CN"/>
          </w:rPr>
          <w:t xml:space="preserve"> occasion and the starting point of the </w:t>
        </w:r>
        <w:r>
          <w:rPr>
            <w:lang w:eastAsia="zh-CN"/>
          </w:rPr>
          <w:t>second</w:t>
        </w:r>
        <w:r w:rsidRPr="00365963">
          <w:rPr>
            <w:lang w:eastAsia="zh-CN"/>
          </w:rPr>
          <w:t xml:space="preserve"> occasion</w:t>
        </w:r>
        <w:r>
          <w:rPr>
            <w:lang w:eastAsia="zh-CN"/>
          </w:rPr>
          <w:t xml:space="preserve">, where the first </w:t>
        </w:r>
      </w:ins>
      <w:ins w:id="82" w:author="Xusheng Wei" w:date="2023-09-27T17:14:00Z">
        <w:r w:rsidR="00D23900">
          <w:rPr>
            <w:lang w:eastAsia="zh-CN"/>
          </w:rPr>
          <w:t>MUSIM</w:t>
        </w:r>
      </w:ins>
      <w:ins w:id="83" w:author="Xusheng Wei" w:date="2023-09-27T17:11:00Z">
        <w:r w:rsidRPr="00365963">
          <w:rPr>
            <w:lang w:eastAsia="zh-CN"/>
          </w:rPr>
          <w:t xml:space="preserve"> gap</w:t>
        </w:r>
        <w:r>
          <w:rPr>
            <w:lang w:eastAsia="zh-CN"/>
          </w:rPr>
          <w:t xml:space="preserve"> occasion occurs earlier in time than the second </w:t>
        </w:r>
      </w:ins>
      <w:ins w:id="84" w:author="Xusheng Wei" w:date="2023-09-27T17:14:00Z">
        <w:r w:rsidR="00D23900">
          <w:rPr>
            <w:lang w:eastAsia="zh-CN"/>
          </w:rPr>
          <w:t>MUSIM</w:t>
        </w:r>
      </w:ins>
      <w:ins w:id="85" w:author="Xusheng Wei" w:date="2023-09-27T17:11:00Z">
        <w:r w:rsidRPr="00365963">
          <w:rPr>
            <w:lang w:eastAsia="zh-CN"/>
          </w:rPr>
          <w:t xml:space="preserve"> gap</w:t>
        </w:r>
        <w:r>
          <w:rPr>
            <w:lang w:eastAsia="zh-CN"/>
          </w:rPr>
          <w:t xml:space="preserve"> occasion.</w:t>
        </w:r>
      </w:ins>
    </w:p>
    <w:p w14:paraId="5C6071AD" w14:textId="410A43D3" w:rsidR="00023381" w:rsidRPr="006A0BB2" w:rsidRDefault="00D7329F" w:rsidP="00023381">
      <w:pPr>
        <w:rPr>
          <w:ins w:id="86" w:author="Xusheng Wei" w:date="2023-09-27T17:29:00Z"/>
        </w:rPr>
      </w:pPr>
      <w:ins w:id="87" w:author="Xusheng Wei" w:date="2023-09-27T17:20:00Z">
        <w:r w:rsidRPr="00575479">
          <w:rPr>
            <w:lang w:eastAsia="zh-CN"/>
          </w:rPr>
          <w:t xml:space="preserve">In case of collision between two </w:t>
        </w:r>
      </w:ins>
      <w:ins w:id="88" w:author="Xusheng Wei" w:date="2023-09-27T17:25:00Z">
        <w:r>
          <w:rPr>
            <w:lang w:eastAsia="zh-CN"/>
          </w:rPr>
          <w:t>MUSIM</w:t>
        </w:r>
      </w:ins>
      <w:ins w:id="89" w:author="Xusheng Wei" w:date="2023-09-27T17:20:00Z">
        <w:r w:rsidRPr="00575479">
          <w:rPr>
            <w:lang w:eastAsia="zh-CN"/>
          </w:rPr>
          <w:t xml:space="preserve"> gap occasions, </w:t>
        </w:r>
      </w:ins>
      <w:ins w:id="90" w:author="Xusheng Wei" w:date="2023-09-27T17:27:00Z">
        <w:r>
          <w:rPr>
            <w:lang w:eastAsia="zh-CN"/>
          </w:rPr>
          <w:t>a UE can request to use “keep solution” for collision handling via [cor</w:t>
        </w:r>
      </w:ins>
      <w:ins w:id="91" w:author="Xusheng Wei" w:date="2023-09-27T17:28:00Z">
        <w:r>
          <w:rPr>
            <w:lang w:eastAsia="zh-CN"/>
          </w:rPr>
          <w:t>responding RAN2 signalling</w:t>
        </w:r>
      </w:ins>
      <w:ins w:id="92" w:author="Xusheng Wei" w:date="2023-09-27T17:27:00Z">
        <w:r>
          <w:rPr>
            <w:lang w:eastAsia="zh-CN"/>
          </w:rPr>
          <w:t>]</w:t>
        </w:r>
      </w:ins>
      <w:ins w:id="93" w:author="Xusheng Wei" w:date="2023-09-27T17:28:00Z">
        <w:r>
          <w:rPr>
            <w:lang w:eastAsia="zh-CN"/>
          </w:rPr>
          <w:t xml:space="preserve">. If </w:t>
        </w:r>
        <w:r w:rsidR="00023381">
          <w:rPr>
            <w:lang w:eastAsia="zh-CN"/>
          </w:rPr>
          <w:t>the us</w:t>
        </w:r>
      </w:ins>
      <w:ins w:id="94" w:author="Xusheng Wei" w:date="2023-09-27T17:34:00Z">
        <w:r w:rsidR="006A620E">
          <w:rPr>
            <w:lang w:eastAsia="zh-CN"/>
          </w:rPr>
          <w:t>age</w:t>
        </w:r>
      </w:ins>
      <w:ins w:id="95" w:author="Xusheng Wei" w:date="2023-09-27T17:28:00Z">
        <w:r w:rsidR="00023381">
          <w:rPr>
            <w:lang w:eastAsia="zh-CN"/>
          </w:rPr>
          <w:t xml:space="preserve"> of “keep solution”</w:t>
        </w:r>
      </w:ins>
      <w:ins w:id="96" w:author="Xusheng Wei" w:date="2023-09-27T17:33:00Z">
        <w:r w:rsidR="006A620E">
          <w:rPr>
            <w:lang w:eastAsia="zh-CN"/>
          </w:rPr>
          <w:t xml:space="preserve"> is granted</w:t>
        </w:r>
      </w:ins>
      <w:ins w:id="97" w:author="Xusheng Wei" w:date="2023-09-27T17:28:00Z">
        <w:r w:rsidR="00023381">
          <w:rPr>
            <w:lang w:eastAsia="zh-CN"/>
          </w:rPr>
          <w:t xml:space="preserve">, </w:t>
        </w:r>
      </w:ins>
      <w:ins w:id="98" w:author="Xusheng Wei" w:date="2023-09-27T17:29:00Z">
        <w:r w:rsidR="00023381" w:rsidRPr="00FD3C4F">
          <w:t>the UE keep</w:t>
        </w:r>
      </w:ins>
      <w:ins w:id="99" w:author="Xusheng Wei" w:date="2023-09-27T17:34:00Z">
        <w:r w:rsidR="00AB7990">
          <w:t>s</w:t>
        </w:r>
      </w:ins>
      <w:ins w:id="100" w:author="Xusheng Wei" w:date="2023-09-27T17:29:00Z">
        <w:r w:rsidR="00023381" w:rsidRPr="00FD3C4F">
          <w:t xml:space="preserve"> all colliding MUSIM gaps</w:t>
        </w:r>
        <w:r w:rsidR="006F3B8A">
          <w:t xml:space="preserve"> </w:t>
        </w:r>
      </w:ins>
      <w:ins w:id="101" w:author="Xusheng Wei" w:date="2023-09-27T17:39:00Z">
        <w:r w:rsidR="00E05F42">
          <w:t>[</w:t>
        </w:r>
      </w:ins>
      <w:ins w:id="102" w:author="Xusheng Wei" w:date="2023-09-27T17:29:00Z">
        <w:r w:rsidR="006F3B8A">
          <w:t>including peri</w:t>
        </w:r>
      </w:ins>
      <w:ins w:id="103" w:author="Xusheng Wei" w:date="2023-09-27T17:30:00Z">
        <w:r w:rsidR="006F3B8A">
          <w:t>odic and aperiodic MUSIM gaps</w:t>
        </w:r>
      </w:ins>
      <w:ins w:id="104" w:author="Xusheng Wei" w:date="2023-09-27T17:39:00Z">
        <w:r w:rsidR="00E05F42">
          <w:t>]</w:t>
        </w:r>
      </w:ins>
      <w:ins w:id="105" w:author="Xusheng Wei" w:date="2023-09-27T17:29:00Z">
        <w:r w:rsidR="00023381" w:rsidRPr="00FD3C4F">
          <w:t xml:space="preserve"> irrespective of the priority of the </w:t>
        </w:r>
      </w:ins>
      <w:ins w:id="106" w:author="Xusheng Wei" w:date="2023-09-27T17:39:00Z">
        <w:r w:rsidR="003367C5">
          <w:t xml:space="preserve">periodic </w:t>
        </w:r>
      </w:ins>
      <w:ins w:id="107" w:author="Xusheng Wei" w:date="2023-09-27T17:29:00Z">
        <w:r w:rsidR="00023381" w:rsidRPr="00FD3C4F">
          <w:t>MUSIM gaps</w:t>
        </w:r>
        <w:r w:rsidR="00023381">
          <w:t>.</w:t>
        </w:r>
      </w:ins>
    </w:p>
    <w:p w14:paraId="12726F49" w14:textId="76595BA6" w:rsidR="003C0A1C" w:rsidRPr="003C0A1C" w:rsidRDefault="008952D8" w:rsidP="0018181E">
      <w:pPr>
        <w:rPr>
          <w:lang w:val="en-US" w:eastAsia="zh-CN"/>
        </w:rPr>
      </w:pPr>
      <w:ins w:id="108" w:author="Xusheng Wei" w:date="2023-09-27T17:34:00Z">
        <w:r>
          <w:rPr>
            <w:lang w:eastAsia="zh-CN"/>
          </w:rPr>
          <w:t xml:space="preserve">When “keep solution” is not granted, </w:t>
        </w:r>
      </w:ins>
      <w:ins w:id="109" w:author="Xusheng Wei" w:date="2023-09-27T17:20:00Z">
        <w:r w:rsidR="00D7329F" w:rsidRPr="00575479">
          <w:rPr>
            <w:lang w:eastAsia="zh-CN"/>
          </w:rPr>
          <w:t xml:space="preserve">the occasion of the </w:t>
        </w:r>
      </w:ins>
      <w:ins w:id="110" w:author="Xusheng Wei" w:date="2023-09-27T17:39:00Z">
        <w:r w:rsidR="005F527F">
          <w:rPr>
            <w:lang w:eastAsia="zh-CN"/>
          </w:rPr>
          <w:t>MUSIM</w:t>
        </w:r>
      </w:ins>
      <w:ins w:id="111" w:author="Xusheng Wei" w:date="2023-09-27T17:20:00Z">
        <w:r w:rsidR="00D7329F" w:rsidRPr="00575479">
          <w:rPr>
            <w:lang w:eastAsia="zh-CN"/>
          </w:rPr>
          <w:t xml:space="preserve"> gap with lower priority </w:t>
        </w:r>
        <w:r w:rsidR="00D7329F">
          <w:rPr>
            <w:lang w:eastAsia="zh-CN"/>
          </w:rPr>
          <w:t>shall</w:t>
        </w:r>
        <w:r w:rsidR="00D7329F" w:rsidRPr="00575479">
          <w:rPr>
            <w:lang w:eastAsia="zh-CN"/>
          </w:rPr>
          <w:t xml:space="preserve"> be dropped.</w:t>
        </w:r>
        <w:r w:rsidR="00D7329F" w:rsidRPr="00575479">
          <w:rPr>
            <w:szCs w:val="21"/>
            <w:lang w:eastAsia="ko-KR"/>
          </w:rPr>
          <w:t xml:space="preserve"> </w:t>
        </w:r>
      </w:ins>
      <w:ins w:id="112" w:author="Xusheng Wei" w:date="2023-09-27T17:39:00Z">
        <w:r w:rsidR="005F527F">
          <w:rPr>
            <w:szCs w:val="21"/>
            <w:lang w:eastAsia="ko-KR"/>
          </w:rPr>
          <w:t>[</w:t>
        </w:r>
      </w:ins>
      <w:ins w:id="113" w:author="Xusheng Wei" w:date="2023-09-27T17:20:00Z">
        <w:r w:rsidR="00D7329F" w:rsidRPr="00575479">
          <w:rPr>
            <w:lang w:eastAsia="zh-CN"/>
          </w:rPr>
          <w:t xml:space="preserve">The UE shall be able to </w:t>
        </w:r>
        <w:r w:rsidR="00D7329F" w:rsidRPr="00575479">
          <w:rPr>
            <w:lang w:val="en-US" w:eastAsia="zh-CN"/>
          </w:rPr>
          <w:t>transmit PUCCH/PUSCH/SRS or receive PDCCH/PDSCH/TRS/CSI-RS for CQI</w:t>
        </w:r>
        <w:r w:rsidR="00D7329F" w:rsidRPr="00575479" w:rsidDel="00011480">
          <w:rPr>
            <w:lang w:eastAsia="zh-CN"/>
          </w:rPr>
          <w:t xml:space="preserve"> </w:t>
        </w:r>
        <w:r w:rsidR="00D7329F" w:rsidRPr="00575479">
          <w:rPr>
            <w:lang w:eastAsia="zh-CN"/>
          </w:rPr>
          <w:t>in the corresponding NR serving cells in the slots that are not interrupted according to requirements in clause 9.1</w:t>
        </w:r>
      </w:ins>
      <w:ins w:id="114" w:author="Xusheng Wei" w:date="2023-09-27T22:03:00Z">
        <w:r w:rsidR="00F06F57">
          <w:rPr>
            <w:lang w:eastAsia="zh-CN"/>
          </w:rPr>
          <w:t>.10</w:t>
        </w:r>
      </w:ins>
      <w:ins w:id="115" w:author="Xusheng Wei" w:date="2023-09-27T17:44:00Z">
        <w:r w:rsidR="00C940D9">
          <w:rPr>
            <w:lang w:eastAsia="zh-CN"/>
          </w:rPr>
          <w:t>.</w:t>
        </w:r>
      </w:ins>
      <w:ins w:id="116" w:author="Xusheng Wei" w:date="2023-09-27T22:03:00Z">
        <w:r w:rsidR="00F06F57">
          <w:rPr>
            <w:lang w:eastAsia="zh-CN"/>
          </w:rPr>
          <w:t>5</w:t>
        </w:r>
      </w:ins>
      <w:ins w:id="117" w:author="Xusheng Wei" w:date="2023-09-27T17:20:00Z">
        <w:r w:rsidR="00D7329F">
          <w:rPr>
            <w:lang w:eastAsia="zh-CN"/>
          </w:rPr>
          <w:t>.</w:t>
        </w:r>
      </w:ins>
      <w:ins w:id="118" w:author="Xusheng Wei" w:date="2023-09-27T17:40:00Z">
        <w:r w:rsidR="003203BB">
          <w:rPr>
            <w:lang w:eastAsia="zh-CN"/>
          </w:rPr>
          <w:t>]</w:t>
        </w:r>
      </w:ins>
      <w:bookmarkStart w:id="119" w:name="_Hlk97307080"/>
      <w:bookmarkStart w:id="120" w:name="_Hlk97307155"/>
    </w:p>
    <w:bookmarkEnd w:id="119"/>
    <w:bookmarkEnd w:id="120"/>
    <w:p w14:paraId="3E9AAF2D" w14:textId="1636DD10" w:rsidR="00F703DB" w:rsidRDefault="00F703DB" w:rsidP="00F703DB">
      <w:pPr>
        <w:pStyle w:val="4"/>
        <w:rPr>
          <w:lang w:eastAsia="zh-CN"/>
        </w:rPr>
      </w:pPr>
      <w:ins w:id="121" w:author="Xusheng Wei" w:date="2023-09-27T15:26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  <w:r>
          <w:rPr>
            <w:lang w:eastAsia="zh-CN"/>
          </w:rPr>
          <w:t>4</w:t>
        </w:r>
        <w:r w:rsidRPr="009C5807">
          <w:rPr>
            <w:lang w:eastAsia="zh-CN"/>
          </w:rPr>
          <w:tab/>
        </w:r>
        <w:r>
          <w:rPr>
            <w:lang w:eastAsia="zh-CN"/>
          </w:rPr>
          <w:t>Collisions between MUSIM gaps and measurement gaps</w:t>
        </w:r>
      </w:ins>
    </w:p>
    <w:p w14:paraId="135DD76A" w14:textId="6A4FFE2E" w:rsidR="00607EE5" w:rsidRDefault="00607EE5" w:rsidP="00607EE5">
      <w:pPr>
        <w:rPr>
          <w:ins w:id="122" w:author="Xusheng Wei" w:date="2023-09-27T17:11:00Z"/>
          <w:lang w:eastAsia="ja-JP"/>
        </w:rPr>
      </w:pPr>
      <w:ins w:id="123" w:author="Xusheng Wei" w:date="2023-09-27T17:14:00Z">
        <w:r>
          <w:rPr>
            <w:lang w:eastAsia="zh-CN"/>
          </w:rPr>
          <w:t>MUSIM</w:t>
        </w:r>
      </w:ins>
      <w:ins w:id="124" w:author="Xusheng Wei" w:date="2023-09-27T17:11:00Z">
        <w:r>
          <w:rPr>
            <w:lang w:eastAsia="zh-CN"/>
          </w:rPr>
          <w:t xml:space="preserve"> gap</w:t>
        </w:r>
      </w:ins>
      <w:ins w:id="125" w:author="Xusheng Wei" w:date="2023-09-27T18:21:00Z">
        <w:r w:rsidR="004059FF">
          <w:rPr>
            <w:lang w:eastAsia="zh-CN"/>
          </w:rPr>
          <w:t xml:space="preserve"> and measurement gap</w:t>
        </w:r>
      </w:ins>
      <w:ins w:id="126" w:author="Xusheng Wei" w:date="2023-09-27T18:22:00Z">
        <w:r w:rsidR="009C58B0">
          <w:rPr>
            <w:lang w:eastAsia="zh-CN"/>
          </w:rPr>
          <w:t xml:space="preserve"> </w:t>
        </w:r>
      </w:ins>
      <w:ins w:id="127" w:author="Xusheng Wei" w:date="2023-09-27T17:11:00Z">
        <w:r>
          <w:rPr>
            <w:lang w:eastAsia="zh-CN"/>
          </w:rPr>
          <w:t>occasions are considered colliding</w:t>
        </w:r>
        <w:r w:rsidRPr="0049436F">
          <w:rPr>
            <w:lang w:eastAsia="ja-JP"/>
          </w:rPr>
          <w:t xml:space="preserve"> </w:t>
        </w:r>
        <w:r>
          <w:rPr>
            <w:lang w:eastAsia="ja-JP"/>
          </w:rPr>
          <w:t xml:space="preserve">if </w:t>
        </w:r>
        <w:r w:rsidRPr="00365963">
          <w:rPr>
            <w:lang w:eastAsia="ja-JP"/>
          </w:rPr>
          <w:t>at least</w:t>
        </w:r>
        <w:r>
          <w:rPr>
            <w:lang w:eastAsia="ja-JP"/>
          </w:rPr>
          <w:t xml:space="preserve"> </w:t>
        </w:r>
        <w:r w:rsidRPr="00845A82">
          <w:rPr>
            <w:lang w:eastAsia="ja-JP"/>
          </w:rPr>
          <w:t xml:space="preserve">one of the following conditions </w:t>
        </w:r>
        <w:r>
          <w:rPr>
            <w:lang w:eastAsia="ja-JP"/>
          </w:rPr>
          <w:t>is met:</w:t>
        </w:r>
      </w:ins>
    </w:p>
    <w:p w14:paraId="121DBD0D" w14:textId="4D44F249" w:rsidR="00607EE5" w:rsidRDefault="00607EE5" w:rsidP="00607EE5">
      <w:pPr>
        <w:pStyle w:val="B1"/>
        <w:rPr>
          <w:ins w:id="128" w:author="Xusheng Wei" w:date="2023-09-27T17:11:00Z"/>
        </w:rPr>
      </w:pPr>
      <w:ins w:id="129" w:author="Xusheng Wei" w:date="2023-09-27T17:11:00Z">
        <w:r>
          <w:t>-</w:t>
        </w:r>
        <w:r>
          <w:tab/>
          <w:t xml:space="preserve">the </w:t>
        </w:r>
      </w:ins>
      <w:ins w:id="130" w:author="Xusheng Wei" w:date="2023-09-27T17:14:00Z">
        <w:r>
          <w:t>MUSIM</w:t>
        </w:r>
      </w:ins>
      <w:ins w:id="131" w:author="Xusheng Wei" w:date="2023-09-27T18:21:00Z">
        <w:r w:rsidR="004059FF">
          <w:t xml:space="preserve"> gap and measurement gap</w:t>
        </w:r>
      </w:ins>
      <w:ins w:id="132" w:author="Xusheng Wei" w:date="2023-09-27T17:14:00Z">
        <w:r>
          <w:t xml:space="preserve"> </w:t>
        </w:r>
      </w:ins>
      <w:ins w:id="133" w:author="Xusheng Wei" w:date="2023-09-27T17:11:00Z">
        <w:r>
          <w:t>occasions are fully or partially overlapping in time domain, or</w:t>
        </w:r>
      </w:ins>
    </w:p>
    <w:p w14:paraId="19EA5066" w14:textId="6AF09B5A" w:rsidR="00607EE5" w:rsidRDefault="00607EE5" w:rsidP="00607EE5">
      <w:pPr>
        <w:pStyle w:val="B1"/>
        <w:rPr>
          <w:ins w:id="134" w:author="Xusheng Wei" w:date="2023-09-27T18:22:00Z"/>
          <w:lang w:eastAsia="ja-JP"/>
        </w:rPr>
      </w:pPr>
      <w:ins w:id="135" w:author="Xusheng Wei" w:date="2023-09-27T17:11:00Z">
        <w:r w:rsidRPr="00917629">
          <w:t>-</w:t>
        </w:r>
        <w:r w:rsidRPr="00917629">
          <w:tab/>
        </w:r>
        <w:r w:rsidRPr="00845A82">
          <w:rPr>
            <w:lang w:eastAsia="ja-JP"/>
          </w:rPr>
          <w:t xml:space="preserve">the distance between </w:t>
        </w:r>
      </w:ins>
      <w:ins w:id="136" w:author="Xusheng Wei" w:date="2023-09-27T18:22:00Z">
        <w:r w:rsidR="009C58B0">
          <w:rPr>
            <w:lang w:eastAsia="ja-JP"/>
          </w:rPr>
          <w:t>any</w:t>
        </w:r>
      </w:ins>
      <w:ins w:id="137" w:author="Xusheng Wei" w:date="2023-09-27T17:37:00Z">
        <w:r>
          <w:rPr>
            <w:lang w:eastAsia="ja-JP"/>
          </w:rPr>
          <w:t xml:space="preserve"> </w:t>
        </w:r>
      </w:ins>
      <w:ins w:id="138" w:author="Xusheng Wei" w:date="2023-09-27T17:11:00Z">
        <w:r w:rsidRPr="00845A82">
          <w:rPr>
            <w:lang w:eastAsia="ja-JP"/>
          </w:rPr>
          <w:t xml:space="preserve">two </w:t>
        </w:r>
        <w:r>
          <w:rPr>
            <w:lang w:eastAsia="ja-JP"/>
          </w:rPr>
          <w:t xml:space="preserve">occasions </w:t>
        </w:r>
        <w:r w:rsidRPr="0049436F">
          <w:rPr>
            <w:lang w:eastAsia="ja-JP"/>
          </w:rPr>
          <w:t xml:space="preserve">is equal </w:t>
        </w:r>
        <w:r>
          <w:rPr>
            <w:lang w:eastAsia="ja-JP"/>
          </w:rPr>
          <w:t xml:space="preserve">to </w:t>
        </w:r>
        <w:r w:rsidRPr="0049436F">
          <w:rPr>
            <w:lang w:eastAsia="ja-JP"/>
          </w:rPr>
          <w:t xml:space="preserve">or </w:t>
        </w:r>
        <w:r>
          <w:rPr>
            <w:lang w:eastAsia="ja-JP"/>
          </w:rPr>
          <w:t>smaller than 4ms.</w:t>
        </w:r>
      </w:ins>
    </w:p>
    <w:p w14:paraId="1EF3FAB9" w14:textId="7CEFA41F" w:rsidR="00A011C4" w:rsidRDefault="00A011C4" w:rsidP="00A011C4">
      <w:pPr>
        <w:pStyle w:val="B1"/>
        <w:ind w:left="0" w:firstLine="0"/>
        <w:rPr>
          <w:ins w:id="139" w:author="Xusheng Wei" w:date="2023-09-27T18:23:00Z"/>
          <w:lang w:eastAsia="zh-CN"/>
        </w:rPr>
      </w:pPr>
      <w:ins w:id="140" w:author="Xusheng Wei" w:date="2023-09-27T18:22:00Z">
        <w:r w:rsidRPr="00365963">
          <w:rPr>
            <w:lang w:eastAsia="zh-CN"/>
          </w:rPr>
          <w:lastRenderedPageBreak/>
          <w:t xml:space="preserve">The distance between </w:t>
        </w:r>
        <w:r>
          <w:rPr>
            <w:lang w:eastAsia="zh-CN"/>
          </w:rPr>
          <w:t>two</w:t>
        </w:r>
        <w:r w:rsidRPr="00365963">
          <w:rPr>
            <w:lang w:eastAsia="zh-CN"/>
          </w:rPr>
          <w:t xml:space="preserve"> gap </w:t>
        </w:r>
        <w:r>
          <w:rPr>
            <w:lang w:eastAsia="zh-CN"/>
          </w:rPr>
          <w:t>occasions</w:t>
        </w:r>
        <w:r w:rsidRPr="00365963">
          <w:rPr>
            <w:lang w:eastAsia="zh-CN"/>
          </w:rPr>
          <w:t xml:space="preserve"> is defined as the time difference between the ending point of </w:t>
        </w:r>
        <w:r>
          <w:rPr>
            <w:lang w:eastAsia="zh-CN"/>
          </w:rPr>
          <w:t>the first</w:t>
        </w:r>
        <w:r w:rsidRPr="00365963">
          <w:rPr>
            <w:lang w:eastAsia="zh-CN"/>
          </w:rPr>
          <w:t xml:space="preserve"> occasion and the starting point of the </w:t>
        </w:r>
        <w:r>
          <w:rPr>
            <w:lang w:eastAsia="zh-CN"/>
          </w:rPr>
          <w:t>second</w:t>
        </w:r>
        <w:r w:rsidRPr="00365963">
          <w:rPr>
            <w:lang w:eastAsia="zh-CN"/>
          </w:rPr>
          <w:t xml:space="preserve"> occasion</w:t>
        </w:r>
        <w:r>
          <w:rPr>
            <w:lang w:eastAsia="zh-CN"/>
          </w:rPr>
          <w:t xml:space="preserve">, where the first </w:t>
        </w:r>
        <w:r w:rsidRPr="00365963">
          <w:rPr>
            <w:lang w:eastAsia="zh-CN"/>
          </w:rPr>
          <w:t>gap</w:t>
        </w:r>
        <w:r>
          <w:rPr>
            <w:lang w:eastAsia="zh-CN"/>
          </w:rPr>
          <w:t xml:space="preserve"> occasion occurs earlier in time than the second </w:t>
        </w:r>
        <w:r w:rsidRPr="00365963">
          <w:rPr>
            <w:lang w:eastAsia="zh-CN"/>
          </w:rPr>
          <w:t>gap</w:t>
        </w:r>
        <w:r>
          <w:rPr>
            <w:lang w:eastAsia="zh-CN"/>
          </w:rPr>
          <w:t xml:space="preserve"> occasion.</w:t>
        </w:r>
      </w:ins>
      <w:ins w:id="141" w:author="Xusheng Wei" w:date="2023-09-27T18:23:00Z">
        <w:r w:rsidR="00AB7795">
          <w:rPr>
            <w:lang w:eastAsia="zh-CN"/>
          </w:rPr>
          <w:t xml:space="preserve"> The gap occasion can be either a MUSIM gap occasion or a measurement gap occasion.</w:t>
        </w:r>
      </w:ins>
    </w:p>
    <w:p w14:paraId="08F89566" w14:textId="36D6F92F" w:rsidR="001D1F2E" w:rsidRDefault="00EB0FD1" w:rsidP="001D1F2E">
      <w:pPr>
        <w:rPr>
          <w:ins w:id="142" w:author="Xusheng Wei" w:date="2023-09-27T18:35:00Z"/>
          <w:lang w:eastAsia="zh-CN"/>
        </w:rPr>
      </w:pPr>
      <w:ins w:id="143" w:author="Xusheng Wei" w:date="2023-09-27T18:24:00Z">
        <w:r>
          <w:rPr>
            <w:lang w:eastAsia="zh-CN"/>
          </w:rPr>
          <w:t>Collision</w:t>
        </w:r>
      </w:ins>
      <w:ins w:id="144" w:author="Xusheng Wei" w:date="2023-09-27T18:25:00Z">
        <w:r>
          <w:rPr>
            <w:lang w:eastAsia="zh-CN"/>
          </w:rPr>
          <w:t>s</w:t>
        </w:r>
      </w:ins>
      <w:ins w:id="145" w:author="Xusheng Wei" w:date="2023-09-27T18:24:00Z">
        <w:r>
          <w:rPr>
            <w:lang w:eastAsia="zh-CN"/>
          </w:rPr>
          <w:t xml:space="preserve"> between M</w:t>
        </w:r>
      </w:ins>
      <w:ins w:id="146" w:author="Xusheng Wei" w:date="2023-09-27T18:25:00Z">
        <w:r>
          <w:rPr>
            <w:lang w:eastAsia="zh-CN"/>
          </w:rPr>
          <w:t>USIM gaps and measurement gaps</w:t>
        </w:r>
      </w:ins>
      <w:ins w:id="147" w:author="Xusheng Wei" w:date="2023-09-27T18:39:00Z">
        <w:r w:rsidR="00B2287D">
          <w:rPr>
            <w:lang w:eastAsia="zh-CN"/>
          </w:rPr>
          <w:t xml:space="preserve"> </w:t>
        </w:r>
        <w:r w:rsidR="00B2287D" w:rsidRPr="003C727E">
          <w:rPr>
            <w:szCs w:val="24"/>
            <w:lang w:val="en-US" w:eastAsia="ja-JP"/>
          </w:rPr>
          <w:t>configured via GapConfig-r17 without preConfigInd-r17 or ncsgInd-r17</w:t>
        </w:r>
        <w:r w:rsidR="00B2287D" w:rsidRPr="007959C7">
          <w:rPr>
            <w:szCs w:val="24"/>
            <w:lang w:val="en-US" w:eastAsia="ja-JP"/>
          </w:rPr>
          <w:t xml:space="preserve"> </w:t>
        </w:r>
        <w:r w:rsidR="00B2287D">
          <w:rPr>
            <w:szCs w:val="24"/>
            <w:lang w:val="en-US" w:eastAsia="ja-JP"/>
          </w:rPr>
          <w:t>is</w:t>
        </w:r>
      </w:ins>
      <w:ins w:id="148" w:author="Xusheng Wei" w:date="2023-09-27T18:25:00Z">
        <w:r>
          <w:rPr>
            <w:lang w:eastAsia="zh-CN"/>
          </w:rPr>
          <w:t xml:space="preserve"> handled based on priority. </w:t>
        </w:r>
      </w:ins>
    </w:p>
    <w:p w14:paraId="59D025D5" w14:textId="7127DAFE" w:rsidR="001D1F2E" w:rsidRDefault="004F5E79" w:rsidP="001D1F2E">
      <w:pPr>
        <w:rPr>
          <w:ins w:id="149" w:author="Xusheng Wei" w:date="2023-09-27T18:35:00Z"/>
          <w:lang w:eastAsia="zh-CN"/>
        </w:rPr>
      </w:pPr>
      <w:ins w:id="150" w:author="Xusheng Wei" w:date="2023-09-27T18:28:00Z">
        <w:r>
          <w:rPr>
            <w:lang w:eastAsia="zh-CN"/>
          </w:rPr>
          <w:t>When “keep solution” is not used, i</w:t>
        </w:r>
      </w:ins>
      <w:ins w:id="151" w:author="Xusheng Wei" w:date="2023-09-27T18:24:00Z">
        <w:r w:rsidR="00EB0FD1" w:rsidRPr="00575479">
          <w:rPr>
            <w:lang w:eastAsia="zh-CN"/>
          </w:rPr>
          <w:t>n case of collision between gap occasions</w:t>
        </w:r>
      </w:ins>
      <w:ins w:id="152" w:author="Xusheng Wei" w:date="2023-09-27T18:27:00Z">
        <w:r>
          <w:rPr>
            <w:lang w:eastAsia="zh-CN"/>
          </w:rPr>
          <w:t xml:space="preserve">, </w:t>
        </w:r>
      </w:ins>
      <w:ins w:id="153" w:author="Xusheng Wei" w:date="2023-09-27T18:24:00Z">
        <w:r w:rsidR="00EB0FD1" w:rsidRPr="00575479">
          <w:rPr>
            <w:lang w:eastAsia="zh-CN"/>
          </w:rPr>
          <w:t xml:space="preserve">the UE shall perform </w:t>
        </w:r>
      </w:ins>
      <w:ins w:id="154" w:author="Xusheng Wei" w:date="2023-09-27T18:32:00Z">
        <w:r w:rsidR="002535D1">
          <w:rPr>
            <w:lang w:eastAsia="zh-CN"/>
          </w:rPr>
          <w:t xml:space="preserve">network A </w:t>
        </w:r>
      </w:ins>
      <w:ins w:id="155" w:author="Xusheng Wei" w:date="2023-09-27T18:24:00Z">
        <w:r w:rsidR="00EB0FD1" w:rsidRPr="00575479">
          <w:rPr>
            <w:lang w:eastAsia="zh-CN"/>
          </w:rPr>
          <w:t xml:space="preserve">measurements in the occasion of the gap with </w:t>
        </w:r>
      </w:ins>
      <w:ins w:id="156" w:author="Xusheng Wei" w:date="2023-09-27T18:27:00Z">
        <w:r>
          <w:rPr>
            <w:lang w:eastAsia="zh-CN"/>
          </w:rPr>
          <w:t>the highest</w:t>
        </w:r>
      </w:ins>
      <w:ins w:id="157" w:author="Xusheng Wei" w:date="2023-09-27T18:24:00Z">
        <w:r w:rsidR="00EB0FD1" w:rsidRPr="00575479">
          <w:rPr>
            <w:lang w:eastAsia="zh-CN"/>
          </w:rPr>
          <w:t xml:space="preserve"> priority</w:t>
        </w:r>
      </w:ins>
      <w:ins w:id="158" w:author="Xusheng Wei" w:date="2023-09-27T18:32:00Z">
        <w:r w:rsidR="002535D1">
          <w:rPr>
            <w:lang w:eastAsia="zh-CN"/>
          </w:rPr>
          <w:t xml:space="preserve"> </w:t>
        </w:r>
      </w:ins>
      <w:ins w:id="159" w:author="Xusheng Wei" w:date="2023-09-27T18:33:00Z">
        <w:r w:rsidR="002535D1">
          <w:rPr>
            <w:lang w:eastAsia="zh-CN"/>
          </w:rPr>
          <w:t>if</w:t>
        </w:r>
      </w:ins>
      <w:ins w:id="160" w:author="Xusheng Wei" w:date="2023-09-27T18:32:00Z">
        <w:r w:rsidR="002535D1">
          <w:rPr>
            <w:lang w:eastAsia="zh-CN"/>
          </w:rPr>
          <w:t xml:space="preserve"> </w:t>
        </w:r>
      </w:ins>
      <w:ins w:id="161" w:author="Xusheng Wei" w:date="2023-09-27T18:33:00Z">
        <w:r w:rsidR="002535D1">
          <w:rPr>
            <w:lang w:eastAsia="zh-CN"/>
          </w:rPr>
          <w:t xml:space="preserve">this gap is a network A measurement gap; </w:t>
        </w:r>
        <w:r w:rsidR="002535D1" w:rsidRPr="00575479">
          <w:rPr>
            <w:lang w:eastAsia="zh-CN"/>
          </w:rPr>
          <w:t xml:space="preserve">the UE shall perform </w:t>
        </w:r>
        <w:r w:rsidR="002535D1">
          <w:rPr>
            <w:lang w:eastAsia="zh-CN"/>
          </w:rPr>
          <w:t xml:space="preserve">network B </w:t>
        </w:r>
        <w:r w:rsidR="002535D1" w:rsidRPr="00575479">
          <w:rPr>
            <w:lang w:eastAsia="zh-CN"/>
          </w:rPr>
          <w:t xml:space="preserve">measurements in the occasion of the gap with </w:t>
        </w:r>
        <w:r w:rsidR="002535D1">
          <w:rPr>
            <w:lang w:eastAsia="zh-CN"/>
          </w:rPr>
          <w:t>the highest</w:t>
        </w:r>
        <w:r w:rsidR="002535D1" w:rsidRPr="00575479">
          <w:rPr>
            <w:lang w:eastAsia="zh-CN"/>
          </w:rPr>
          <w:t xml:space="preserve"> priority</w:t>
        </w:r>
        <w:r w:rsidR="002535D1">
          <w:rPr>
            <w:lang w:eastAsia="zh-CN"/>
          </w:rPr>
          <w:t xml:space="preserve"> </w:t>
        </w:r>
      </w:ins>
      <w:ins w:id="162" w:author="Xusheng Wei" w:date="2023-09-27T18:34:00Z">
        <w:r w:rsidR="002535D1">
          <w:rPr>
            <w:lang w:eastAsia="zh-CN"/>
          </w:rPr>
          <w:t>if</w:t>
        </w:r>
      </w:ins>
      <w:ins w:id="163" w:author="Xusheng Wei" w:date="2023-09-27T18:33:00Z">
        <w:r w:rsidR="002535D1">
          <w:rPr>
            <w:lang w:eastAsia="zh-CN"/>
          </w:rPr>
          <w:t xml:space="preserve"> this gap is a </w:t>
        </w:r>
      </w:ins>
      <w:ins w:id="164" w:author="Xusheng Wei" w:date="2023-09-27T18:34:00Z">
        <w:r w:rsidR="002535D1">
          <w:rPr>
            <w:lang w:eastAsia="zh-CN"/>
          </w:rPr>
          <w:t>MUSIM</w:t>
        </w:r>
      </w:ins>
      <w:ins w:id="165" w:author="Xusheng Wei" w:date="2023-09-27T18:33:00Z">
        <w:r w:rsidR="002535D1">
          <w:rPr>
            <w:lang w:eastAsia="zh-CN"/>
          </w:rPr>
          <w:t xml:space="preserve"> gap</w:t>
        </w:r>
      </w:ins>
      <w:ins w:id="166" w:author="Xusheng Wei" w:date="2023-09-27T18:34:00Z">
        <w:r w:rsidR="002535D1">
          <w:rPr>
            <w:lang w:eastAsia="zh-CN"/>
          </w:rPr>
          <w:t>.</w:t>
        </w:r>
        <w:r w:rsidR="005E0CE1">
          <w:rPr>
            <w:lang w:eastAsia="zh-CN"/>
          </w:rPr>
          <w:t xml:space="preserve"> A</w:t>
        </w:r>
      </w:ins>
      <w:ins w:id="167" w:author="Xusheng Wei" w:date="2023-09-27T18:27:00Z">
        <w:r>
          <w:rPr>
            <w:lang w:eastAsia="zh-CN"/>
          </w:rPr>
          <w:t>ll</w:t>
        </w:r>
      </w:ins>
      <w:ins w:id="168" w:author="Xusheng Wei" w:date="2023-09-27T18:24:00Z">
        <w:r w:rsidR="00EB0FD1" w:rsidRPr="00575479">
          <w:rPr>
            <w:lang w:eastAsia="zh-CN"/>
          </w:rPr>
          <w:t xml:space="preserve"> </w:t>
        </w:r>
      </w:ins>
      <w:ins w:id="169" w:author="Xusheng Wei" w:date="2023-09-27T18:38:00Z">
        <w:r w:rsidR="001D1F2E">
          <w:rPr>
            <w:lang w:eastAsia="zh-CN"/>
          </w:rPr>
          <w:t xml:space="preserve">other </w:t>
        </w:r>
      </w:ins>
      <w:ins w:id="170" w:author="Xusheng Wei" w:date="2023-09-27T18:27:00Z">
        <w:r>
          <w:rPr>
            <w:lang w:eastAsia="zh-CN"/>
          </w:rPr>
          <w:t xml:space="preserve">gap </w:t>
        </w:r>
      </w:ins>
      <w:ins w:id="171" w:author="Xusheng Wei" w:date="2023-09-27T18:24:00Z">
        <w:r w:rsidR="00EB0FD1" w:rsidRPr="00575479">
          <w:rPr>
            <w:lang w:eastAsia="zh-CN"/>
          </w:rPr>
          <w:t>occasion</w:t>
        </w:r>
      </w:ins>
      <w:ins w:id="172" w:author="Xusheng Wei" w:date="2023-09-27T18:27:00Z">
        <w:r>
          <w:rPr>
            <w:lang w:eastAsia="zh-CN"/>
          </w:rPr>
          <w:t>s</w:t>
        </w:r>
      </w:ins>
      <w:ins w:id="173" w:author="Xusheng Wei" w:date="2023-09-27T18:34:00Z">
        <w:r w:rsidR="005E0CE1">
          <w:rPr>
            <w:lang w:eastAsia="zh-CN"/>
          </w:rPr>
          <w:t xml:space="preserve"> in this collision</w:t>
        </w:r>
      </w:ins>
      <w:ins w:id="174" w:author="Xusheng Wei" w:date="2023-09-27T18:24:00Z">
        <w:r w:rsidR="00EB0FD1" w:rsidRPr="00575479">
          <w:rPr>
            <w:lang w:eastAsia="zh-CN"/>
          </w:rPr>
          <w:t xml:space="preserve"> with lower priority </w:t>
        </w:r>
        <w:r w:rsidR="00EB0FD1">
          <w:rPr>
            <w:lang w:eastAsia="zh-CN"/>
          </w:rPr>
          <w:t>shall</w:t>
        </w:r>
        <w:r w:rsidR="00EB0FD1" w:rsidRPr="00575479">
          <w:rPr>
            <w:lang w:eastAsia="zh-CN"/>
          </w:rPr>
          <w:t xml:space="preserve"> be dropped.</w:t>
        </w:r>
        <w:r w:rsidR="00EB0FD1" w:rsidRPr="00575479">
          <w:rPr>
            <w:szCs w:val="21"/>
            <w:lang w:eastAsia="ko-KR"/>
          </w:rPr>
          <w:t xml:space="preserve"> </w:t>
        </w:r>
        <w:r w:rsidR="00EB0FD1" w:rsidRPr="00575479">
          <w:rPr>
            <w:lang w:eastAsia="zh-CN"/>
          </w:rPr>
          <w:t xml:space="preserve">The UE shall be able to </w:t>
        </w:r>
        <w:r w:rsidR="00EB0FD1" w:rsidRPr="00575479">
          <w:rPr>
            <w:lang w:val="en-US" w:eastAsia="zh-CN"/>
          </w:rPr>
          <w:t>transmit PUCCH/PUSCH/SRS or receive PDCCH/PDSCH/TRS/CSI-RS for CQI</w:t>
        </w:r>
        <w:r w:rsidR="00EB0FD1" w:rsidRPr="00575479" w:rsidDel="00011480">
          <w:rPr>
            <w:lang w:eastAsia="zh-CN"/>
          </w:rPr>
          <w:t xml:space="preserve"> </w:t>
        </w:r>
        <w:r w:rsidR="00EB0FD1" w:rsidRPr="00575479">
          <w:rPr>
            <w:lang w:eastAsia="zh-CN"/>
          </w:rPr>
          <w:t>in the corresponding NR serving cells in the slots that are not interrupted according to requirements in clause 9.1</w:t>
        </w:r>
      </w:ins>
      <w:ins w:id="175" w:author="Xusheng Wei" w:date="2023-09-27T22:03:00Z">
        <w:r w:rsidR="00F06F57">
          <w:rPr>
            <w:lang w:eastAsia="zh-CN"/>
          </w:rPr>
          <w:t>.10</w:t>
        </w:r>
      </w:ins>
      <w:ins w:id="176" w:author="Xusheng Wei" w:date="2023-09-27T18:24:00Z">
        <w:r w:rsidR="00EB0FD1" w:rsidRPr="00575479">
          <w:rPr>
            <w:lang w:eastAsia="zh-CN"/>
          </w:rPr>
          <w:t>.</w:t>
        </w:r>
      </w:ins>
      <w:ins w:id="177" w:author="Xusheng Wei" w:date="2023-09-27T22:03:00Z">
        <w:r w:rsidR="00F06F57">
          <w:rPr>
            <w:lang w:eastAsia="zh-CN"/>
          </w:rPr>
          <w:t>5</w:t>
        </w:r>
      </w:ins>
      <w:ins w:id="178" w:author="Xusheng Wei" w:date="2023-09-27T18:24:00Z">
        <w:r w:rsidR="00EB0FD1" w:rsidRPr="00575479">
          <w:rPr>
            <w:lang w:eastAsia="zh-CN"/>
          </w:rPr>
          <w:t xml:space="preserve">. </w:t>
        </w:r>
      </w:ins>
    </w:p>
    <w:p w14:paraId="34FF91EF" w14:textId="7C56A0D3" w:rsidR="001D1F2E" w:rsidRPr="00575479" w:rsidRDefault="001D1F2E" w:rsidP="001D1F2E">
      <w:pPr>
        <w:rPr>
          <w:ins w:id="179" w:author="Xusheng Wei" w:date="2023-09-27T18:35:00Z"/>
          <w:lang w:eastAsia="zh-CN"/>
        </w:rPr>
      </w:pPr>
      <w:ins w:id="180" w:author="Xusheng Wei" w:date="2023-09-27T18:35:00Z">
        <w:r>
          <w:rPr>
            <w:lang w:eastAsia="zh-CN"/>
          </w:rPr>
          <w:t>When “keep solution” is used, i</w:t>
        </w:r>
        <w:r w:rsidRPr="00575479">
          <w:rPr>
            <w:lang w:eastAsia="zh-CN"/>
          </w:rPr>
          <w:t>n case of collision between gap occasions</w:t>
        </w:r>
        <w:r>
          <w:rPr>
            <w:lang w:eastAsia="zh-CN"/>
          </w:rPr>
          <w:t xml:space="preserve">, </w:t>
        </w:r>
        <w:r w:rsidRPr="00575479">
          <w:rPr>
            <w:lang w:eastAsia="zh-CN"/>
          </w:rPr>
          <w:t xml:space="preserve">the UE shall perform </w:t>
        </w:r>
        <w:r>
          <w:rPr>
            <w:lang w:eastAsia="zh-CN"/>
          </w:rPr>
          <w:t xml:space="preserve">network A </w:t>
        </w:r>
        <w:r w:rsidRPr="00575479">
          <w:rPr>
            <w:lang w:eastAsia="zh-CN"/>
          </w:rPr>
          <w:t xml:space="preserve">measurements in the occasion of the gap with </w:t>
        </w:r>
        <w:r>
          <w:rPr>
            <w:lang w:eastAsia="zh-CN"/>
          </w:rPr>
          <w:t>the highest</w:t>
        </w:r>
        <w:r w:rsidRPr="00575479">
          <w:rPr>
            <w:lang w:eastAsia="zh-CN"/>
          </w:rPr>
          <w:t xml:space="preserve"> priority</w:t>
        </w:r>
        <w:r>
          <w:rPr>
            <w:lang w:eastAsia="zh-CN"/>
          </w:rPr>
          <w:t xml:space="preserve"> if this gap is a network A measurement gap; </w:t>
        </w:r>
      </w:ins>
      <w:ins w:id="181" w:author="Xusheng Wei" w:date="2023-09-27T18:37:00Z">
        <w:r>
          <w:rPr>
            <w:lang w:eastAsia="zh-CN"/>
          </w:rPr>
          <w:t>[</w:t>
        </w:r>
      </w:ins>
      <w:ins w:id="182" w:author="Xusheng Wei" w:date="2023-09-27T18:35:00Z">
        <w:r w:rsidRPr="00575479">
          <w:rPr>
            <w:lang w:eastAsia="zh-CN"/>
          </w:rPr>
          <w:t xml:space="preserve">the UE shall perform </w:t>
        </w:r>
        <w:r>
          <w:rPr>
            <w:lang w:eastAsia="zh-CN"/>
          </w:rPr>
          <w:t xml:space="preserve">network B </w:t>
        </w:r>
        <w:r w:rsidRPr="00575479">
          <w:rPr>
            <w:lang w:eastAsia="zh-CN"/>
          </w:rPr>
          <w:t xml:space="preserve">measurements in the occasion of </w:t>
        </w:r>
      </w:ins>
      <w:ins w:id="183" w:author="Xusheng Wei" w:date="2023-09-27T18:36:00Z">
        <w:r>
          <w:rPr>
            <w:lang w:eastAsia="zh-CN"/>
          </w:rPr>
          <w:t>all MUSIM</w:t>
        </w:r>
      </w:ins>
      <w:ins w:id="184" w:author="Xusheng Wei" w:date="2023-09-27T18:35:00Z">
        <w:r w:rsidRPr="00575479">
          <w:rPr>
            <w:lang w:eastAsia="zh-CN"/>
          </w:rPr>
          <w:t xml:space="preserve"> gap</w:t>
        </w:r>
      </w:ins>
      <w:ins w:id="185" w:author="Xusheng Wei" w:date="2023-09-27T18:37:00Z">
        <w:r>
          <w:rPr>
            <w:lang w:eastAsia="zh-CN"/>
          </w:rPr>
          <w:t>s</w:t>
        </w:r>
      </w:ins>
      <w:ins w:id="186" w:author="Xusheng Wei" w:date="2023-09-27T18:36:00Z">
        <w:r>
          <w:rPr>
            <w:lang w:eastAsia="zh-CN"/>
          </w:rPr>
          <w:t xml:space="preserve"> in this collision when one of MUSIM gap in this collision has the </w:t>
        </w:r>
      </w:ins>
      <w:ins w:id="187" w:author="Xusheng Wei" w:date="2023-09-27T18:35:00Z">
        <w:r>
          <w:rPr>
            <w:lang w:eastAsia="zh-CN"/>
          </w:rPr>
          <w:t>highest</w:t>
        </w:r>
        <w:r w:rsidRPr="00575479">
          <w:rPr>
            <w:lang w:eastAsia="zh-CN"/>
          </w:rPr>
          <w:t xml:space="preserve"> priority</w:t>
        </w:r>
        <w:r>
          <w:rPr>
            <w:lang w:eastAsia="zh-CN"/>
          </w:rPr>
          <w:t xml:space="preserve"> </w:t>
        </w:r>
      </w:ins>
      <w:ins w:id="188" w:author="Xusheng Wei" w:date="2023-09-27T18:37:00Z">
        <w:r>
          <w:rPr>
            <w:lang w:eastAsia="zh-CN"/>
          </w:rPr>
          <w:t>among all gaps involved in</w:t>
        </w:r>
      </w:ins>
      <w:ins w:id="189" w:author="Xusheng Wei" w:date="2023-09-27T18:36:00Z">
        <w:r>
          <w:rPr>
            <w:lang w:eastAsia="zh-CN"/>
          </w:rPr>
          <w:t xml:space="preserve"> this collision.</w:t>
        </w:r>
      </w:ins>
      <w:ins w:id="190" w:author="Xusheng Wei" w:date="2023-09-27T18:37:00Z">
        <w:r>
          <w:rPr>
            <w:lang w:eastAsia="zh-CN"/>
          </w:rPr>
          <w:t>]</w:t>
        </w:r>
      </w:ins>
      <w:ins w:id="191" w:author="Xusheng Wei" w:date="2023-09-27T18:36:00Z">
        <w:r>
          <w:rPr>
            <w:lang w:eastAsia="zh-CN"/>
          </w:rPr>
          <w:t xml:space="preserve"> </w:t>
        </w:r>
      </w:ins>
      <w:ins w:id="192" w:author="Xusheng Wei" w:date="2023-09-27T18:35:00Z">
        <w:r>
          <w:rPr>
            <w:lang w:eastAsia="zh-CN"/>
          </w:rPr>
          <w:t>All</w:t>
        </w:r>
      </w:ins>
      <w:ins w:id="193" w:author="Xusheng Wei" w:date="2023-09-27T18:37:00Z">
        <w:r>
          <w:rPr>
            <w:lang w:eastAsia="zh-CN"/>
          </w:rPr>
          <w:t xml:space="preserve"> other</w:t>
        </w:r>
      </w:ins>
      <w:ins w:id="194" w:author="Xusheng Wei" w:date="2023-09-27T18:35:00Z">
        <w:r w:rsidRPr="00575479">
          <w:rPr>
            <w:lang w:eastAsia="zh-CN"/>
          </w:rPr>
          <w:t xml:space="preserve"> </w:t>
        </w:r>
        <w:r>
          <w:rPr>
            <w:lang w:eastAsia="zh-CN"/>
          </w:rPr>
          <w:t xml:space="preserve">gap </w:t>
        </w:r>
        <w:r w:rsidRPr="00575479">
          <w:rPr>
            <w:lang w:eastAsia="zh-CN"/>
          </w:rPr>
          <w:t>occasion</w:t>
        </w:r>
        <w:r>
          <w:rPr>
            <w:lang w:eastAsia="zh-CN"/>
          </w:rPr>
          <w:t>s in this collision</w:t>
        </w:r>
        <w:r w:rsidRPr="00575479">
          <w:rPr>
            <w:lang w:eastAsia="zh-CN"/>
          </w:rPr>
          <w:t xml:space="preserve"> with lower priority </w:t>
        </w:r>
        <w:r>
          <w:rPr>
            <w:lang w:eastAsia="zh-CN"/>
          </w:rPr>
          <w:t>shall</w:t>
        </w:r>
        <w:r w:rsidRPr="00575479">
          <w:rPr>
            <w:lang w:eastAsia="zh-CN"/>
          </w:rPr>
          <w:t xml:space="preserve"> be dropped.</w:t>
        </w:r>
        <w:r w:rsidRPr="00575479">
          <w:rPr>
            <w:szCs w:val="21"/>
            <w:lang w:eastAsia="ko-KR"/>
          </w:rPr>
          <w:t xml:space="preserve"> </w:t>
        </w:r>
        <w:r w:rsidRPr="00575479">
          <w:rPr>
            <w:lang w:eastAsia="zh-CN"/>
          </w:rPr>
          <w:t xml:space="preserve">The UE shall be able to </w:t>
        </w:r>
        <w:r w:rsidRPr="00575479">
          <w:rPr>
            <w:lang w:val="en-US" w:eastAsia="zh-CN"/>
          </w:rPr>
          <w:t>transmit PUCCH/PUSCH/SRS or receive PDCCH/PDSCH/TRS/CSI-RS for CQI</w:t>
        </w:r>
        <w:r w:rsidRPr="00575479" w:rsidDel="00011480">
          <w:rPr>
            <w:lang w:eastAsia="zh-CN"/>
          </w:rPr>
          <w:t xml:space="preserve"> </w:t>
        </w:r>
        <w:r w:rsidRPr="00575479">
          <w:rPr>
            <w:lang w:eastAsia="zh-CN"/>
          </w:rPr>
          <w:t>in the corresponding NR serving cells in the slots that are not interrupted according to requirements in clause 9.1.</w:t>
        </w:r>
      </w:ins>
      <w:ins w:id="195" w:author="Xusheng Wei" w:date="2023-09-27T22:03:00Z">
        <w:r w:rsidR="00F06F57">
          <w:rPr>
            <w:lang w:eastAsia="zh-CN"/>
          </w:rPr>
          <w:t>10.5</w:t>
        </w:r>
      </w:ins>
      <w:ins w:id="196" w:author="Xusheng Wei" w:date="2023-09-27T18:35:00Z">
        <w:r w:rsidRPr="00575479">
          <w:rPr>
            <w:lang w:eastAsia="zh-CN"/>
          </w:rPr>
          <w:t xml:space="preserve">. </w:t>
        </w:r>
      </w:ins>
    </w:p>
    <w:p w14:paraId="6DA93BD5" w14:textId="017B6117" w:rsidR="0038493C" w:rsidRDefault="0038493C" w:rsidP="00EB0FD1">
      <w:pPr>
        <w:rPr>
          <w:ins w:id="197" w:author="Xusheng Wei" w:date="2023-09-27T18:42:00Z"/>
          <w:szCs w:val="24"/>
          <w:lang w:val="en-US" w:eastAsia="ja-JP"/>
        </w:rPr>
      </w:pPr>
      <w:ins w:id="198" w:author="Xusheng Wei" w:date="2023-09-27T18:40:00Z">
        <w:r>
          <w:rPr>
            <w:szCs w:val="21"/>
            <w:lang w:eastAsia="ko-KR"/>
          </w:rPr>
          <w:t>[</w:t>
        </w:r>
      </w:ins>
      <w:ins w:id="199" w:author="Xusheng Wei" w:date="2023-09-27T18:24:00Z">
        <w:r w:rsidR="00EB0FD1" w:rsidRPr="00575479">
          <w:rPr>
            <w:szCs w:val="21"/>
            <w:lang w:eastAsia="ko-KR"/>
          </w:rPr>
          <w:t xml:space="preserve">The requirements of </w:t>
        </w:r>
      </w:ins>
      <w:ins w:id="200" w:author="Xusheng Wei" w:date="2023-09-27T18:40:00Z">
        <w:r>
          <w:rPr>
            <w:szCs w:val="21"/>
            <w:lang w:eastAsia="ko-KR"/>
          </w:rPr>
          <w:t>MUSIM gaps</w:t>
        </w:r>
      </w:ins>
      <w:ins w:id="201" w:author="Xusheng Wei" w:date="2023-09-27T18:24:00Z">
        <w:r w:rsidR="00EB0FD1" w:rsidRPr="00575479">
          <w:rPr>
            <w:szCs w:val="21"/>
            <w:lang w:eastAsia="ko-KR"/>
          </w:rPr>
          <w:t xml:space="preserve"> in section 9 shall not apply when</w:t>
        </w:r>
      </w:ins>
      <w:ins w:id="202" w:author="Xusheng Wei" w:date="2023-09-27T18:41:00Z">
        <w:r w:rsidR="001D78F0">
          <w:rPr>
            <w:szCs w:val="21"/>
            <w:lang w:eastAsia="ko-KR"/>
          </w:rPr>
          <w:t xml:space="preserve"> priority is not assigne</w:t>
        </w:r>
      </w:ins>
      <w:ins w:id="203" w:author="Xusheng Wei" w:date="2023-09-27T18:42:00Z">
        <w:r w:rsidR="001D78F0">
          <w:rPr>
            <w:szCs w:val="21"/>
            <w:lang w:eastAsia="ko-KR"/>
          </w:rPr>
          <w:t>d for</w:t>
        </w:r>
      </w:ins>
      <w:ins w:id="204" w:author="Xusheng Wei" w:date="2023-09-27T18:24:00Z">
        <w:r w:rsidR="00EB0FD1" w:rsidRPr="00575479">
          <w:rPr>
            <w:szCs w:val="21"/>
            <w:lang w:eastAsia="ko-KR"/>
          </w:rPr>
          <w:t xml:space="preserve"> a </w:t>
        </w:r>
      </w:ins>
      <w:ins w:id="205" w:author="Xusheng Wei" w:date="2023-09-27T18:41:00Z">
        <w:r>
          <w:rPr>
            <w:lang w:eastAsia="zh-CN"/>
          </w:rPr>
          <w:t xml:space="preserve">measurement gaps </w:t>
        </w:r>
        <w:r w:rsidRPr="003C727E">
          <w:rPr>
            <w:szCs w:val="24"/>
            <w:lang w:val="en-US" w:eastAsia="ja-JP"/>
          </w:rPr>
          <w:t>configured via GapConfig-r17 without preConfigInd-r17 or ncsgInd-r17</w:t>
        </w:r>
      </w:ins>
      <w:ins w:id="206" w:author="Xusheng Wei" w:date="2023-09-27T18:42:00Z">
        <w:r w:rsidR="001D78F0">
          <w:rPr>
            <w:szCs w:val="24"/>
            <w:lang w:val="en-US" w:eastAsia="ja-JP"/>
          </w:rPr>
          <w:t>.]</w:t>
        </w:r>
      </w:ins>
      <w:ins w:id="207" w:author="Xusheng Wei" w:date="2023-09-27T18:41:00Z">
        <w:r w:rsidR="001D78F0">
          <w:rPr>
            <w:szCs w:val="24"/>
            <w:lang w:val="en-US" w:eastAsia="ja-JP"/>
          </w:rPr>
          <w:t xml:space="preserve"> </w:t>
        </w:r>
      </w:ins>
    </w:p>
    <w:p w14:paraId="3F918051" w14:textId="23105A15" w:rsidR="004A1C36" w:rsidRDefault="004A1C36" w:rsidP="004A1C36">
      <w:pPr>
        <w:rPr>
          <w:ins w:id="208" w:author="Xusheng Wei" w:date="2023-09-27T18:42:00Z"/>
          <w:lang w:eastAsia="zh-CN"/>
        </w:rPr>
      </w:pPr>
      <w:ins w:id="209" w:author="Xusheng Wei" w:date="2023-09-27T18:42:00Z">
        <w:r>
          <w:rPr>
            <w:lang w:eastAsia="zh-CN"/>
          </w:rPr>
          <w:t xml:space="preserve">Collisions between MUSIM gaps and measurement gaps </w:t>
        </w:r>
      </w:ins>
      <w:ins w:id="210" w:author="Xusheng Wei" w:date="2023-09-27T19:01:00Z">
        <w:r w:rsidR="0024616B">
          <w:rPr>
            <w:szCs w:val="24"/>
            <w:lang w:eastAsia="zh-CN"/>
          </w:rPr>
          <w:t xml:space="preserve">Gap(s) configured via </w:t>
        </w:r>
        <w:proofErr w:type="spellStart"/>
        <w:r w:rsidR="0024616B">
          <w:rPr>
            <w:szCs w:val="24"/>
            <w:lang w:eastAsia="zh-CN"/>
          </w:rPr>
          <w:t>GapConfig</w:t>
        </w:r>
        <w:proofErr w:type="spellEnd"/>
        <w:r w:rsidR="0024616B">
          <w:rPr>
            <w:szCs w:val="24"/>
            <w:lang w:eastAsia="zh-CN"/>
          </w:rPr>
          <w:t xml:space="preserve"> without suffix</w:t>
        </w:r>
        <w:r w:rsidR="0024616B">
          <w:rPr>
            <w:szCs w:val="24"/>
            <w:lang w:val="en-US" w:eastAsia="ja-JP"/>
          </w:rPr>
          <w:t xml:space="preserve"> </w:t>
        </w:r>
      </w:ins>
      <w:ins w:id="211" w:author="Xusheng Wei" w:date="2023-09-27T18:42:00Z">
        <w:r>
          <w:rPr>
            <w:szCs w:val="24"/>
            <w:lang w:val="en-US" w:eastAsia="ja-JP"/>
          </w:rPr>
          <w:t>is</w:t>
        </w:r>
        <w:r>
          <w:rPr>
            <w:lang w:eastAsia="zh-CN"/>
          </w:rPr>
          <w:t xml:space="preserve"> </w:t>
        </w:r>
      </w:ins>
      <w:ins w:id="212" w:author="Xusheng Wei" w:date="2023-09-27T19:01:00Z">
        <w:r w:rsidR="0032219C">
          <w:rPr>
            <w:lang w:eastAsia="zh-CN"/>
          </w:rPr>
          <w:t>[FFS]</w:t>
        </w:r>
      </w:ins>
      <w:ins w:id="213" w:author="Xusheng Wei" w:date="2023-09-27T18:42:00Z">
        <w:r>
          <w:rPr>
            <w:lang w:eastAsia="zh-CN"/>
          </w:rPr>
          <w:t xml:space="preserve"> </w:t>
        </w:r>
      </w:ins>
    </w:p>
    <w:p w14:paraId="754857E4" w14:textId="77777777" w:rsidR="004A1C36" w:rsidRDefault="004A1C36" w:rsidP="00EB0FD1">
      <w:pPr>
        <w:rPr>
          <w:ins w:id="214" w:author="Xusheng Wei" w:date="2023-09-27T18:41:00Z"/>
          <w:szCs w:val="21"/>
          <w:lang w:eastAsia="ko-KR"/>
        </w:rPr>
      </w:pPr>
    </w:p>
    <w:p w14:paraId="4006D083" w14:textId="10AFB9B2" w:rsidR="008D488C" w:rsidRDefault="008D488C" w:rsidP="008D488C">
      <w:pPr>
        <w:pStyle w:val="4"/>
        <w:rPr>
          <w:ins w:id="215" w:author="Xusheng Wei" w:date="2023-09-27T15:26:00Z"/>
          <w:lang w:eastAsia="zh-CN"/>
        </w:rPr>
      </w:pPr>
      <w:ins w:id="216" w:author="Xusheng Wei" w:date="2023-09-27T15:26:00Z">
        <w:r w:rsidRPr="009C5807">
          <w:rPr>
            <w:lang w:eastAsia="zh-CN"/>
          </w:rPr>
          <w:t>9.1.</w:t>
        </w:r>
        <w:r>
          <w:rPr>
            <w:lang w:eastAsia="zh-CN"/>
          </w:rPr>
          <w:t>10</w:t>
        </w:r>
        <w:r w:rsidRPr="009C5807">
          <w:rPr>
            <w:lang w:eastAsia="zh-CN"/>
          </w:rPr>
          <w:t>.</w:t>
        </w:r>
      </w:ins>
      <w:ins w:id="217" w:author="Xusheng Wei" w:date="2023-09-27T15:27:00Z">
        <w:r>
          <w:rPr>
            <w:lang w:eastAsia="zh-CN"/>
          </w:rPr>
          <w:t>5</w:t>
        </w:r>
      </w:ins>
      <w:ins w:id="218" w:author="Xusheng Wei" w:date="2023-09-27T15:26:00Z">
        <w:r w:rsidRPr="009C5807">
          <w:rPr>
            <w:lang w:eastAsia="zh-CN"/>
          </w:rPr>
          <w:tab/>
        </w:r>
      </w:ins>
      <w:ins w:id="219" w:author="Xusheng Wei" w:date="2023-09-27T21:55:00Z">
        <w:r w:rsidR="00044BB6">
          <w:rPr>
            <w:lang w:eastAsia="zh-CN"/>
          </w:rPr>
          <w:t>Interruption of MUSIM gaps</w:t>
        </w:r>
      </w:ins>
    </w:p>
    <w:p w14:paraId="4724748A" w14:textId="688AE711" w:rsidR="009972E0" w:rsidRDefault="009972E0" w:rsidP="009972E0">
      <w:pPr>
        <w:rPr>
          <w:ins w:id="220" w:author="Xusheng Wei" w:date="2023-09-27T21:56:00Z"/>
          <w:lang w:eastAsia="zh-CN"/>
        </w:rPr>
      </w:pPr>
      <w:ins w:id="221" w:author="Xusheng Wei" w:date="2023-09-27T21:56:00Z">
        <w:r>
          <w:rPr>
            <w:lang w:eastAsia="zh-CN"/>
          </w:rPr>
          <w:t xml:space="preserve">A slot is considered as interrupted if it is interrupted by an occasion of any of the configured </w:t>
        </w:r>
        <w:r>
          <w:rPr>
            <w:lang w:eastAsia="zh-CN"/>
          </w:rPr>
          <w:t>MUSIM</w:t>
        </w:r>
        <w:r>
          <w:rPr>
            <w:lang w:eastAsia="zh-CN"/>
          </w:rPr>
          <w:t xml:space="preserve"> gaps following the measurement gap interruption requirements in clause 9.1.2, </w:t>
        </w:r>
        <w:r w:rsidRPr="00526040">
          <w:rPr>
            <w:lang w:eastAsia="zh-CN"/>
          </w:rPr>
          <w:t xml:space="preserve">except </w:t>
        </w:r>
        <w:r>
          <w:rPr>
            <w:lang w:eastAsia="zh-CN"/>
          </w:rPr>
          <w:t xml:space="preserve">for a dropped </w:t>
        </w:r>
      </w:ins>
      <w:ins w:id="222" w:author="Xusheng Wei" w:date="2023-09-27T22:01:00Z">
        <w:r>
          <w:rPr>
            <w:lang w:eastAsia="zh-CN"/>
          </w:rPr>
          <w:t>MUSIM</w:t>
        </w:r>
      </w:ins>
      <w:ins w:id="223" w:author="Xusheng Wei" w:date="2023-09-27T21:56:00Z">
        <w:r>
          <w:rPr>
            <w:lang w:eastAsia="zh-CN"/>
          </w:rPr>
          <w:t xml:space="preserve"> gap occasion.</w:t>
        </w:r>
        <w:r w:rsidRPr="00526040">
          <w:rPr>
            <w:lang w:eastAsia="zh-CN"/>
          </w:rPr>
          <w:t xml:space="preserve"> </w:t>
        </w:r>
      </w:ins>
    </w:p>
    <w:p w14:paraId="5446B1AC" w14:textId="77777777" w:rsidR="008650EB" w:rsidRPr="0019758E" w:rsidRDefault="008650EB" w:rsidP="003E057F">
      <w:pPr>
        <w:rPr>
          <w:lang w:eastAsia="zh-CN"/>
        </w:rPr>
      </w:pPr>
    </w:p>
    <w:p w14:paraId="7D5CE621" w14:textId="7AB53130" w:rsidR="009D6580" w:rsidRPr="008D7D64" w:rsidRDefault="009D6580" w:rsidP="009D6580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sectPr w:rsidR="009D6580" w:rsidRPr="008D7D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B0964" w14:textId="77777777" w:rsidR="00E43A0B" w:rsidRDefault="00E43A0B">
      <w:r>
        <w:separator/>
      </w:r>
    </w:p>
  </w:endnote>
  <w:endnote w:type="continuationSeparator" w:id="0">
    <w:p w14:paraId="2F97BE52" w14:textId="77777777" w:rsidR="00E43A0B" w:rsidRDefault="00E4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36488" w14:textId="77777777" w:rsidR="00E43A0B" w:rsidRDefault="00E43A0B">
      <w:r>
        <w:separator/>
      </w:r>
    </w:p>
  </w:footnote>
  <w:footnote w:type="continuationSeparator" w:id="0">
    <w:p w14:paraId="6F6ECD06" w14:textId="77777777" w:rsidR="00E43A0B" w:rsidRDefault="00E43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4616B" w:rsidRDefault="002461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F575C6" w14:textId="77777777" w:rsidR="0024616B" w:rsidRDefault="0024616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8DE19F" w14:textId="77777777" w:rsidR="0024616B" w:rsidRDefault="0024616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7274D" w14:textId="77777777" w:rsidR="0024616B" w:rsidRDefault="002461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82AB4"/>
    <w:multiLevelType w:val="hybridMultilevel"/>
    <w:tmpl w:val="E47061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2084B"/>
    <w:multiLevelType w:val="multilevel"/>
    <w:tmpl w:val="B044CC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hybridMultilevel"/>
    <w:tmpl w:val="37EE19F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sheng Wei">
    <w15:presenceInfo w15:providerId="AD" w15:userId="S-1-5-21-2660122827-3251746268-3620619969-866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8D6"/>
    <w:rsid w:val="00022E4A"/>
    <w:rsid w:val="00023381"/>
    <w:rsid w:val="00037088"/>
    <w:rsid w:val="00044BB6"/>
    <w:rsid w:val="000542A8"/>
    <w:rsid w:val="00071437"/>
    <w:rsid w:val="000A6394"/>
    <w:rsid w:val="000A73D2"/>
    <w:rsid w:val="000B0387"/>
    <w:rsid w:val="000B5DC2"/>
    <w:rsid w:val="000B7FED"/>
    <w:rsid w:val="000C038A"/>
    <w:rsid w:val="000C472E"/>
    <w:rsid w:val="000C52CF"/>
    <w:rsid w:val="000C6598"/>
    <w:rsid w:val="000D44B3"/>
    <w:rsid w:val="000D7AB3"/>
    <w:rsid w:val="0013022D"/>
    <w:rsid w:val="00132F61"/>
    <w:rsid w:val="00145D43"/>
    <w:rsid w:val="00147B76"/>
    <w:rsid w:val="00157D34"/>
    <w:rsid w:val="001711B9"/>
    <w:rsid w:val="0017562F"/>
    <w:rsid w:val="0018181E"/>
    <w:rsid w:val="00192C46"/>
    <w:rsid w:val="0019758E"/>
    <w:rsid w:val="001A08B3"/>
    <w:rsid w:val="001A7B0E"/>
    <w:rsid w:val="001A7B60"/>
    <w:rsid w:val="001B128E"/>
    <w:rsid w:val="001B52F0"/>
    <w:rsid w:val="001B54F4"/>
    <w:rsid w:val="001B7A65"/>
    <w:rsid w:val="001D1F2E"/>
    <w:rsid w:val="001D78F0"/>
    <w:rsid w:val="001E0AB0"/>
    <w:rsid w:val="001E41F3"/>
    <w:rsid w:val="001E534A"/>
    <w:rsid w:val="001E5CFB"/>
    <w:rsid w:val="00204CA2"/>
    <w:rsid w:val="00205213"/>
    <w:rsid w:val="0024030E"/>
    <w:rsid w:val="00241696"/>
    <w:rsid w:val="0024616B"/>
    <w:rsid w:val="002535D1"/>
    <w:rsid w:val="0026004D"/>
    <w:rsid w:val="002640DD"/>
    <w:rsid w:val="00275D12"/>
    <w:rsid w:val="002769F4"/>
    <w:rsid w:val="00284FEB"/>
    <w:rsid w:val="002860C4"/>
    <w:rsid w:val="00291C29"/>
    <w:rsid w:val="002B39F1"/>
    <w:rsid w:val="002B5741"/>
    <w:rsid w:val="002C29BA"/>
    <w:rsid w:val="002D2B42"/>
    <w:rsid w:val="002D62F6"/>
    <w:rsid w:val="002E0638"/>
    <w:rsid w:val="002E472E"/>
    <w:rsid w:val="00304488"/>
    <w:rsid w:val="00305409"/>
    <w:rsid w:val="00307829"/>
    <w:rsid w:val="003159CD"/>
    <w:rsid w:val="003165DC"/>
    <w:rsid w:val="003203BB"/>
    <w:rsid w:val="0032219C"/>
    <w:rsid w:val="003367C5"/>
    <w:rsid w:val="003532B1"/>
    <w:rsid w:val="00357CAC"/>
    <w:rsid w:val="003609EF"/>
    <w:rsid w:val="0036231A"/>
    <w:rsid w:val="00362371"/>
    <w:rsid w:val="00371129"/>
    <w:rsid w:val="0037303B"/>
    <w:rsid w:val="00374DD4"/>
    <w:rsid w:val="00376064"/>
    <w:rsid w:val="0038493C"/>
    <w:rsid w:val="00384F04"/>
    <w:rsid w:val="00387D22"/>
    <w:rsid w:val="003B3A52"/>
    <w:rsid w:val="003C0A1C"/>
    <w:rsid w:val="003C727E"/>
    <w:rsid w:val="003E057F"/>
    <w:rsid w:val="003E1A36"/>
    <w:rsid w:val="004047FE"/>
    <w:rsid w:val="004059FF"/>
    <w:rsid w:val="00410371"/>
    <w:rsid w:val="00422C82"/>
    <w:rsid w:val="004242F1"/>
    <w:rsid w:val="0043180F"/>
    <w:rsid w:val="00431D3C"/>
    <w:rsid w:val="00434A77"/>
    <w:rsid w:val="00451738"/>
    <w:rsid w:val="0047729D"/>
    <w:rsid w:val="00485AF0"/>
    <w:rsid w:val="0049497D"/>
    <w:rsid w:val="004A1C36"/>
    <w:rsid w:val="004B1C3B"/>
    <w:rsid w:val="004B75B7"/>
    <w:rsid w:val="004E2B89"/>
    <w:rsid w:val="004E7EE8"/>
    <w:rsid w:val="004F0BD2"/>
    <w:rsid w:val="004F5E4B"/>
    <w:rsid w:val="004F5E79"/>
    <w:rsid w:val="00502ABB"/>
    <w:rsid w:val="005141D9"/>
    <w:rsid w:val="0051580D"/>
    <w:rsid w:val="00520B46"/>
    <w:rsid w:val="0052622B"/>
    <w:rsid w:val="00535C65"/>
    <w:rsid w:val="00547111"/>
    <w:rsid w:val="005647C9"/>
    <w:rsid w:val="00573048"/>
    <w:rsid w:val="005910B7"/>
    <w:rsid w:val="00592D74"/>
    <w:rsid w:val="005B64BA"/>
    <w:rsid w:val="005E0CE1"/>
    <w:rsid w:val="005E2C44"/>
    <w:rsid w:val="005E4A0B"/>
    <w:rsid w:val="005F527F"/>
    <w:rsid w:val="005F5D6D"/>
    <w:rsid w:val="00607EE5"/>
    <w:rsid w:val="00614841"/>
    <w:rsid w:val="00621188"/>
    <w:rsid w:val="006257ED"/>
    <w:rsid w:val="00643D82"/>
    <w:rsid w:val="00653DE4"/>
    <w:rsid w:val="00663109"/>
    <w:rsid w:val="00665C47"/>
    <w:rsid w:val="00692C66"/>
    <w:rsid w:val="00695808"/>
    <w:rsid w:val="006A620E"/>
    <w:rsid w:val="006B3EE2"/>
    <w:rsid w:val="006B46FB"/>
    <w:rsid w:val="006C4AC3"/>
    <w:rsid w:val="006C7D1C"/>
    <w:rsid w:val="006E21FB"/>
    <w:rsid w:val="006F3B8A"/>
    <w:rsid w:val="00727749"/>
    <w:rsid w:val="00735ECD"/>
    <w:rsid w:val="007471B2"/>
    <w:rsid w:val="007505FA"/>
    <w:rsid w:val="00753F07"/>
    <w:rsid w:val="00757A45"/>
    <w:rsid w:val="00770D65"/>
    <w:rsid w:val="00792342"/>
    <w:rsid w:val="00792496"/>
    <w:rsid w:val="007977A8"/>
    <w:rsid w:val="007A53AF"/>
    <w:rsid w:val="007B4A46"/>
    <w:rsid w:val="007B512A"/>
    <w:rsid w:val="007B63C2"/>
    <w:rsid w:val="007C2097"/>
    <w:rsid w:val="007C5B44"/>
    <w:rsid w:val="007D3A6A"/>
    <w:rsid w:val="007D62E4"/>
    <w:rsid w:val="007D6A07"/>
    <w:rsid w:val="007E0EEB"/>
    <w:rsid w:val="007F7259"/>
    <w:rsid w:val="00800415"/>
    <w:rsid w:val="008040A8"/>
    <w:rsid w:val="0080750B"/>
    <w:rsid w:val="00807534"/>
    <w:rsid w:val="00811A0B"/>
    <w:rsid w:val="00811CD5"/>
    <w:rsid w:val="0082320C"/>
    <w:rsid w:val="008260D5"/>
    <w:rsid w:val="008279FA"/>
    <w:rsid w:val="00832DD5"/>
    <w:rsid w:val="00837E70"/>
    <w:rsid w:val="0084582B"/>
    <w:rsid w:val="008626E7"/>
    <w:rsid w:val="008650EB"/>
    <w:rsid w:val="0086512A"/>
    <w:rsid w:val="00870EE7"/>
    <w:rsid w:val="00881C32"/>
    <w:rsid w:val="008863B9"/>
    <w:rsid w:val="00893A24"/>
    <w:rsid w:val="008952D8"/>
    <w:rsid w:val="008A45A6"/>
    <w:rsid w:val="008A5C1A"/>
    <w:rsid w:val="008B1EEE"/>
    <w:rsid w:val="008C011A"/>
    <w:rsid w:val="008D3CCC"/>
    <w:rsid w:val="008D488C"/>
    <w:rsid w:val="008E2ED3"/>
    <w:rsid w:val="008F3789"/>
    <w:rsid w:val="008F686C"/>
    <w:rsid w:val="00914116"/>
    <w:rsid w:val="009148DE"/>
    <w:rsid w:val="00926DE9"/>
    <w:rsid w:val="00930F74"/>
    <w:rsid w:val="00941E30"/>
    <w:rsid w:val="00947F84"/>
    <w:rsid w:val="00950125"/>
    <w:rsid w:val="009777D9"/>
    <w:rsid w:val="0098034A"/>
    <w:rsid w:val="0098054F"/>
    <w:rsid w:val="00987B2B"/>
    <w:rsid w:val="00991861"/>
    <w:rsid w:val="00991B88"/>
    <w:rsid w:val="00991D5B"/>
    <w:rsid w:val="009943B8"/>
    <w:rsid w:val="009972E0"/>
    <w:rsid w:val="009A31C6"/>
    <w:rsid w:val="009A5753"/>
    <w:rsid w:val="009A579D"/>
    <w:rsid w:val="009A60E3"/>
    <w:rsid w:val="009B5796"/>
    <w:rsid w:val="009C3AE8"/>
    <w:rsid w:val="009C58B0"/>
    <w:rsid w:val="009D6580"/>
    <w:rsid w:val="009D7F06"/>
    <w:rsid w:val="009E3297"/>
    <w:rsid w:val="009E6AE3"/>
    <w:rsid w:val="009F734F"/>
    <w:rsid w:val="00A011C4"/>
    <w:rsid w:val="00A13859"/>
    <w:rsid w:val="00A151F5"/>
    <w:rsid w:val="00A1693D"/>
    <w:rsid w:val="00A16FC4"/>
    <w:rsid w:val="00A246B6"/>
    <w:rsid w:val="00A24CF0"/>
    <w:rsid w:val="00A47E70"/>
    <w:rsid w:val="00A50CF0"/>
    <w:rsid w:val="00A66B54"/>
    <w:rsid w:val="00A7671C"/>
    <w:rsid w:val="00AA0065"/>
    <w:rsid w:val="00AA2CBC"/>
    <w:rsid w:val="00AB1572"/>
    <w:rsid w:val="00AB7795"/>
    <w:rsid w:val="00AB7990"/>
    <w:rsid w:val="00AC5820"/>
    <w:rsid w:val="00AD1CD8"/>
    <w:rsid w:val="00AE3ED5"/>
    <w:rsid w:val="00B031E0"/>
    <w:rsid w:val="00B0563B"/>
    <w:rsid w:val="00B12F2A"/>
    <w:rsid w:val="00B2287D"/>
    <w:rsid w:val="00B258BB"/>
    <w:rsid w:val="00B57A0B"/>
    <w:rsid w:val="00B6150C"/>
    <w:rsid w:val="00B67B97"/>
    <w:rsid w:val="00B937E0"/>
    <w:rsid w:val="00B93BAA"/>
    <w:rsid w:val="00B968C8"/>
    <w:rsid w:val="00B96E76"/>
    <w:rsid w:val="00BA3EC5"/>
    <w:rsid w:val="00BA51D9"/>
    <w:rsid w:val="00BB2AA1"/>
    <w:rsid w:val="00BB5DFC"/>
    <w:rsid w:val="00BC4B25"/>
    <w:rsid w:val="00BD279D"/>
    <w:rsid w:val="00BD6BB8"/>
    <w:rsid w:val="00BF0E06"/>
    <w:rsid w:val="00BF5864"/>
    <w:rsid w:val="00C00CEF"/>
    <w:rsid w:val="00C0538B"/>
    <w:rsid w:val="00C15D33"/>
    <w:rsid w:val="00C236DF"/>
    <w:rsid w:val="00C238E5"/>
    <w:rsid w:val="00C348C6"/>
    <w:rsid w:val="00C34F30"/>
    <w:rsid w:val="00C51D45"/>
    <w:rsid w:val="00C54D8E"/>
    <w:rsid w:val="00C6427D"/>
    <w:rsid w:val="00C66A0D"/>
    <w:rsid w:val="00C66BA2"/>
    <w:rsid w:val="00C75FA3"/>
    <w:rsid w:val="00C86C49"/>
    <w:rsid w:val="00C870F6"/>
    <w:rsid w:val="00C940D9"/>
    <w:rsid w:val="00C95985"/>
    <w:rsid w:val="00CA64E5"/>
    <w:rsid w:val="00CA72B0"/>
    <w:rsid w:val="00CB0374"/>
    <w:rsid w:val="00CB07D7"/>
    <w:rsid w:val="00CB39D3"/>
    <w:rsid w:val="00CC5026"/>
    <w:rsid w:val="00CC68D0"/>
    <w:rsid w:val="00CD36D7"/>
    <w:rsid w:val="00CF6A9B"/>
    <w:rsid w:val="00CF7E7B"/>
    <w:rsid w:val="00D03F9A"/>
    <w:rsid w:val="00D06D51"/>
    <w:rsid w:val="00D21CB3"/>
    <w:rsid w:val="00D23900"/>
    <w:rsid w:val="00D24991"/>
    <w:rsid w:val="00D50255"/>
    <w:rsid w:val="00D606B3"/>
    <w:rsid w:val="00D66520"/>
    <w:rsid w:val="00D7329F"/>
    <w:rsid w:val="00D84AE9"/>
    <w:rsid w:val="00D9711C"/>
    <w:rsid w:val="00DB5968"/>
    <w:rsid w:val="00DE34CF"/>
    <w:rsid w:val="00DF729D"/>
    <w:rsid w:val="00E028F6"/>
    <w:rsid w:val="00E04D8F"/>
    <w:rsid w:val="00E05F42"/>
    <w:rsid w:val="00E1168E"/>
    <w:rsid w:val="00E13F3D"/>
    <w:rsid w:val="00E14127"/>
    <w:rsid w:val="00E21CFC"/>
    <w:rsid w:val="00E34898"/>
    <w:rsid w:val="00E43A0B"/>
    <w:rsid w:val="00E57D04"/>
    <w:rsid w:val="00E62F42"/>
    <w:rsid w:val="00E715EF"/>
    <w:rsid w:val="00E803B3"/>
    <w:rsid w:val="00EB09B7"/>
    <w:rsid w:val="00EB0FD1"/>
    <w:rsid w:val="00EC6F06"/>
    <w:rsid w:val="00EE4BF7"/>
    <w:rsid w:val="00EE7D7C"/>
    <w:rsid w:val="00F06F57"/>
    <w:rsid w:val="00F07C47"/>
    <w:rsid w:val="00F25D98"/>
    <w:rsid w:val="00F300FB"/>
    <w:rsid w:val="00F3408E"/>
    <w:rsid w:val="00F51CA6"/>
    <w:rsid w:val="00F703DB"/>
    <w:rsid w:val="00F753DE"/>
    <w:rsid w:val="00F762A5"/>
    <w:rsid w:val="00F80648"/>
    <w:rsid w:val="00FB1802"/>
    <w:rsid w:val="00FB6386"/>
    <w:rsid w:val="00FC0F34"/>
    <w:rsid w:val="00FE63A9"/>
    <w:rsid w:val="00FF2667"/>
    <w:rsid w:val="00FF415B"/>
    <w:rsid w:val="00FF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9D65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D65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D658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D658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D658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658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D6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E2B89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606B3"/>
    <w:rPr>
      <w:rFonts w:ascii="Arial" w:hAnsi="Arial"/>
      <w:sz w:val="18"/>
      <w:lang w:val="en-GB" w:eastAsia="en-US"/>
    </w:rPr>
  </w:style>
  <w:style w:type="table" w:styleId="af1">
    <w:name w:val="Table Grid"/>
    <w:aliases w:val="SGS Table Basic 1"/>
    <w:basedOn w:val="a1"/>
    <w:qFormat/>
    <w:rsid w:val="003E057F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"/>
    <w:link w:val="af3"/>
    <w:uiPriority w:val="34"/>
    <w:qFormat/>
    <w:locked/>
    <w:rsid w:val="00307829"/>
    <w:rPr>
      <w:rFonts w:ascii="Times New Roman" w:hAnsi="Times New Roman"/>
      <w:lang w:val="en-GB" w:eastAsia="en-US"/>
    </w:rPr>
  </w:style>
  <w:style w:type="paragraph" w:styleId="a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清單段落1,Bullet list"/>
    <w:basedOn w:val="a"/>
    <w:link w:val="af2"/>
    <w:uiPriority w:val="34"/>
    <w:qFormat/>
    <w:rsid w:val="00307829"/>
    <w:pPr>
      <w:ind w:firstLineChars="200" w:firstLine="420"/>
    </w:pPr>
  </w:style>
  <w:style w:type="paragraph" w:styleId="af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"/>
    <w:basedOn w:val="a"/>
    <w:next w:val="a"/>
    <w:link w:val="af5"/>
    <w:uiPriority w:val="35"/>
    <w:qFormat/>
    <w:rsid w:val="00CB07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character" w:customStyle="1" w:styleId="af5">
    <w:name w:val="题注 字符"/>
    <w:aliases w:val="cap 字符,cap Char 字符,Caption Char1 Char 字符,cap Char Char1 字符,Caption Char Char1 Char 字符,cap Char2 字符,3GPP Caption Table 字符,Ca 字符,Caption Char C... 字符,cap1 字符,cap2 字符,cap11 字符,Légende-figure 字符,Légende-figure Char 字符,Beschrifubg 字符,label 字符,cap3 字符"/>
    <w:link w:val="af4"/>
    <w:uiPriority w:val="35"/>
    <w:qFormat/>
    <w:locked/>
    <w:rsid w:val="00CB07D7"/>
    <w:rPr>
      <w:rFonts w:ascii="Times New Roman" w:eastAsia="MS Mincho" w:hAnsi="Times New Roman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Specification-Group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DD346-8093-41F5-91FA-7A6854D39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465</TotalTime>
  <Pages>4</Pages>
  <Words>1547</Words>
  <Characters>8820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Xusheng Wei</cp:lastModifiedBy>
  <cp:revision>203</cp:revision>
  <cp:lastPrinted>1899-12-31T23:00:00Z</cp:lastPrinted>
  <dcterms:created xsi:type="dcterms:W3CDTF">2020-02-03T08:32:00Z</dcterms:created>
  <dcterms:modified xsi:type="dcterms:W3CDTF">2023-09-27T14:04:00Z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(3)xwTFciAT2CkXxLkGPYsJtCCj/AueKlxYuUKuGw7OxocIk5eXiJISsRYz0mjxpeAbQJ8NJhqT
i+1QpBh1bO7kzeQrPhQ6N7o9wq4FfVmntJbBaZoj9fL26WhnMLUZ+uzi+0Onh7RE7xwUz2TD
1I+yCIzZr6eIT6nqVA8trnEdcP/z24fpqK5BtokBgdibToPyTpyNA+d0Oh+zXNEBGqudKgel
tcA0FoI6HrIUNivCKo</vt:lpwstr>
  </property>
  <property fmtid="{D5CDD505-2E9C-101B-9397-08002B2CF9AE}" pid="22" name="_2015_ms_pID_7253431">
    <vt:lpwstr>rqwIcuEOy3a7VFHeMMtCplughOoVKJdjTc6exjXdhk/Uxj1Y9/HZlE
G8CBfE9HrQ6juIlDqL7p5KLoKOB88DvyzYTBvVeoY3rhkPDM0Pi89z+nbx+6qYeyAhl8rEkn
/drd3JBdk0gjl1D3yviZv1rBR0LGb8v1XX3s9HrOobrLhyFBMXDspQkpcZtygoNpI6z0y0iO
eBAZMsRpb5+TuSIe4/7t3tcx4zpY6dHY8VS2</vt:lpwstr>
  </property>
  <property fmtid="{D5CDD505-2E9C-101B-9397-08002B2CF9AE}" pid="23" name="_2015_ms_pID_7253432">
    <vt:lpwstr>ZA==</vt:lpwstr>
  </property>
</Properties>
</file>